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895E1" w14:textId="2CD5C499" w:rsidR="00226D73" w:rsidRPr="00001C09" w:rsidRDefault="00917E61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4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8"/>
          <w:lang w:val="en-CA"/>
        </w:rPr>
        <w:t>3GPP TSG RAN WG4 Meeting #11</w:t>
      </w:r>
      <w:r w:rsidRPr="00721A85">
        <w:rPr>
          <w:rFonts w:asciiTheme="majorBidi" w:hAnsiTheme="majorBidi" w:cstheme="majorBidi"/>
          <w:b/>
          <w:bCs/>
          <w:sz w:val="24"/>
          <w:szCs w:val="28"/>
          <w:lang w:val="en-US"/>
        </w:rPr>
        <w:t>4</w:t>
      </w:r>
      <w:r>
        <w:rPr>
          <w:rFonts w:asciiTheme="majorBidi" w:hAnsiTheme="majorBidi" w:cstheme="majorBidi"/>
          <w:b/>
          <w:bCs/>
          <w:sz w:val="24"/>
          <w:szCs w:val="28"/>
          <w:lang w:val="en-CA"/>
        </w:rPr>
        <w:tab/>
      </w:r>
      <w:r w:rsidR="00001C09" w:rsidRPr="00001C09">
        <w:rPr>
          <w:rFonts w:asciiTheme="majorBidi" w:hAnsiTheme="majorBidi" w:cstheme="majorBidi"/>
          <w:b/>
          <w:bCs/>
          <w:color w:val="333333"/>
          <w:sz w:val="18"/>
          <w:szCs w:val="18"/>
          <w:shd w:val="clear" w:color="auto" w:fill="FFFFFF"/>
          <w:lang w:val="en-US"/>
        </w:rPr>
        <w:t>R4-2501704</w:t>
      </w:r>
    </w:p>
    <w:p w14:paraId="5E2895E2" w14:textId="77777777" w:rsidR="00226D73" w:rsidRPr="00721A85" w:rsidRDefault="00917E61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4"/>
          <w:szCs w:val="28"/>
          <w:lang w:val="en-US"/>
        </w:rPr>
      </w:pPr>
      <w:bookmarkStart w:id="0" w:name="_Hlk488924106"/>
      <w:bookmarkEnd w:id="0"/>
      <w:r w:rsidRPr="00721A85">
        <w:rPr>
          <w:rFonts w:asciiTheme="majorBidi" w:hAnsiTheme="majorBidi" w:cstheme="majorBidi"/>
          <w:b/>
          <w:bCs/>
          <w:sz w:val="24"/>
          <w:szCs w:val="28"/>
          <w:lang w:val="en-US"/>
        </w:rPr>
        <w:t>Athens</w:t>
      </w:r>
      <w:r>
        <w:rPr>
          <w:rFonts w:asciiTheme="majorBidi" w:hAnsiTheme="majorBidi" w:cstheme="majorBidi"/>
          <w:b/>
          <w:bCs/>
          <w:sz w:val="24"/>
          <w:szCs w:val="28"/>
          <w:lang w:val="en-CA"/>
        </w:rPr>
        <w:t>,</w:t>
      </w:r>
      <w:r w:rsidRPr="00721A85">
        <w:rPr>
          <w:rFonts w:asciiTheme="majorBidi" w:hAnsiTheme="majorBidi" w:cstheme="majorBidi"/>
          <w:b/>
          <w:bCs/>
          <w:sz w:val="24"/>
          <w:szCs w:val="28"/>
          <w:lang w:val="en-US"/>
        </w:rPr>
        <w:t xml:space="preserve"> Greece,</w:t>
      </w:r>
      <w:r>
        <w:rPr>
          <w:rFonts w:asciiTheme="majorBidi" w:hAnsiTheme="majorBidi" w:cstheme="majorBidi"/>
          <w:b/>
          <w:bCs/>
          <w:sz w:val="24"/>
          <w:szCs w:val="28"/>
          <w:lang w:val="en-CA"/>
        </w:rPr>
        <w:t xml:space="preserve"> 1</w:t>
      </w:r>
      <w:r w:rsidRPr="00721A85">
        <w:rPr>
          <w:rFonts w:asciiTheme="majorBidi" w:hAnsiTheme="majorBidi" w:cstheme="majorBidi"/>
          <w:b/>
          <w:bCs/>
          <w:sz w:val="24"/>
          <w:szCs w:val="28"/>
          <w:lang w:val="en-US"/>
        </w:rPr>
        <w:t>7</w:t>
      </w:r>
      <w:r>
        <w:rPr>
          <w:rFonts w:asciiTheme="majorBidi" w:hAnsiTheme="majorBidi" w:cstheme="majorBidi"/>
          <w:b/>
          <w:bCs/>
          <w:sz w:val="24"/>
          <w:szCs w:val="28"/>
          <w:lang w:val="en-CA"/>
        </w:rPr>
        <w:t xml:space="preserve"> </w:t>
      </w:r>
      <w:r w:rsidRPr="00721A85">
        <w:rPr>
          <w:rFonts w:asciiTheme="majorBidi" w:hAnsiTheme="majorBidi" w:cstheme="majorBidi"/>
          <w:b/>
          <w:bCs/>
          <w:sz w:val="24"/>
          <w:szCs w:val="28"/>
          <w:lang w:val="en-US"/>
        </w:rPr>
        <w:t>Feb. 2025</w:t>
      </w:r>
      <w:r>
        <w:rPr>
          <w:rFonts w:asciiTheme="majorBidi" w:hAnsiTheme="majorBidi" w:cstheme="majorBidi"/>
          <w:b/>
          <w:bCs/>
          <w:sz w:val="24"/>
          <w:szCs w:val="28"/>
          <w:lang w:val="en-CA"/>
        </w:rPr>
        <w:t xml:space="preserve"> – </w:t>
      </w:r>
      <w:r w:rsidRPr="00721A85">
        <w:rPr>
          <w:rFonts w:asciiTheme="majorBidi" w:hAnsiTheme="majorBidi" w:cstheme="majorBidi"/>
          <w:b/>
          <w:bCs/>
          <w:sz w:val="24"/>
          <w:szCs w:val="28"/>
          <w:lang w:val="en-US"/>
        </w:rPr>
        <w:t>21 Feb. 2025</w:t>
      </w:r>
    </w:p>
    <w:p w14:paraId="5E2895E3" w14:textId="77777777" w:rsidR="00226D73" w:rsidRPr="00721A85" w:rsidRDefault="00917E61">
      <w:pPr>
        <w:tabs>
          <w:tab w:val="left" w:pos="1985"/>
        </w:tabs>
        <w:spacing w:before="240" w:after="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Pr="00721A85">
        <w:rPr>
          <w:rFonts w:asciiTheme="majorBidi" w:hAnsiTheme="majorBidi" w:cstheme="majorBidi"/>
          <w:bCs/>
          <w:sz w:val="22"/>
          <w:szCs w:val="22"/>
          <w:lang w:val="en-US"/>
        </w:rPr>
        <w:t>7</w:t>
      </w:r>
      <w:r>
        <w:rPr>
          <w:rFonts w:asciiTheme="majorBidi" w:hAnsiTheme="majorBidi" w:cstheme="majorBidi"/>
          <w:bCs/>
          <w:sz w:val="22"/>
          <w:szCs w:val="22"/>
          <w:lang w:val="en-US"/>
        </w:rPr>
        <w:t>.4.</w:t>
      </w:r>
      <w:r w:rsidRPr="00721A85">
        <w:rPr>
          <w:rFonts w:asciiTheme="majorBidi" w:hAnsiTheme="majorBidi" w:cstheme="majorBidi"/>
          <w:bCs/>
          <w:sz w:val="22"/>
          <w:szCs w:val="22"/>
          <w:lang w:val="en-US"/>
        </w:rPr>
        <w:t>4</w:t>
      </w:r>
    </w:p>
    <w:p w14:paraId="5E2895E4" w14:textId="77777777" w:rsidR="00226D73" w:rsidRDefault="00917E61">
      <w:pPr>
        <w:tabs>
          <w:tab w:val="left" w:pos="1985"/>
        </w:tabs>
        <w:spacing w:after="0"/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5E2895E5" w14:textId="464439C0" w:rsidR="00226D73" w:rsidRDefault="00917E61">
      <w:pPr>
        <w:tabs>
          <w:tab w:val="left" w:pos="1985"/>
        </w:tabs>
        <w:spacing w:after="0"/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NR CA</w:t>
      </w:r>
      <w:r w:rsidRPr="00721A85">
        <w:rPr>
          <w:rFonts w:asciiTheme="majorBidi" w:hAnsiTheme="majorBidi" w:cstheme="majorBidi"/>
          <w:bCs/>
          <w:sz w:val="22"/>
          <w:szCs w:val="22"/>
          <w:lang w:val="en-US"/>
        </w:rPr>
        <w:t>/</w:t>
      </w:r>
      <w:r>
        <w:rPr>
          <w:rFonts w:asciiTheme="majorBidi" w:hAnsiTheme="majorBidi" w:cstheme="majorBidi"/>
          <w:bCs/>
          <w:sz w:val="22"/>
          <w:szCs w:val="22"/>
          <w:lang w:val="en-CA"/>
        </w:rPr>
        <w:t xml:space="preserve">DC </w:t>
      </w:r>
      <w:r w:rsidR="00057E38">
        <w:rPr>
          <w:rFonts w:asciiTheme="majorBidi" w:hAnsiTheme="majorBidi" w:cstheme="majorBidi"/>
          <w:bCs/>
          <w:sz w:val="22"/>
          <w:szCs w:val="22"/>
          <w:lang w:val="en-US"/>
        </w:rPr>
        <w:t>P</w:t>
      </w:r>
      <w:r w:rsidRPr="00721A85">
        <w:rPr>
          <w:rFonts w:asciiTheme="majorBidi" w:hAnsiTheme="majorBidi" w:cstheme="majorBidi"/>
          <w:bCs/>
          <w:sz w:val="22"/>
          <w:szCs w:val="22"/>
          <w:lang w:val="en-US"/>
        </w:rPr>
        <w:t>erformance</w:t>
      </w:r>
      <w:r>
        <w:rPr>
          <w:rFonts w:asciiTheme="majorBidi" w:hAnsiTheme="majorBidi" w:cstheme="majorBidi"/>
          <w:bCs/>
          <w:sz w:val="22"/>
          <w:szCs w:val="22"/>
          <w:lang w:val="en-CA"/>
        </w:rPr>
        <w:t xml:space="preserve"> </w:t>
      </w:r>
      <w:r w:rsidR="00057E38">
        <w:rPr>
          <w:rFonts w:asciiTheme="majorBidi" w:hAnsiTheme="majorBidi" w:cstheme="majorBidi"/>
          <w:bCs/>
          <w:sz w:val="22"/>
          <w:szCs w:val="22"/>
          <w:lang w:val="en-US"/>
        </w:rPr>
        <w:t>R</w:t>
      </w:r>
      <w:r w:rsidRPr="00721A85">
        <w:rPr>
          <w:rFonts w:asciiTheme="majorBidi" w:hAnsiTheme="majorBidi" w:cstheme="majorBidi"/>
          <w:bCs/>
          <w:sz w:val="22"/>
          <w:szCs w:val="22"/>
          <w:lang w:val="en-US"/>
        </w:rPr>
        <w:t>equirements</w:t>
      </w:r>
      <w:r>
        <w:rPr>
          <w:rFonts w:asciiTheme="majorBidi" w:hAnsiTheme="majorBidi" w:cstheme="majorBidi"/>
          <w:bCs/>
          <w:sz w:val="22"/>
          <w:szCs w:val="22"/>
          <w:lang w:val="en-CA"/>
        </w:rPr>
        <w:t xml:space="preserve"> for </w:t>
      </w:r>
      <w:r w:rsidR="00057E38">
        <w:rPr>
          <w:rFonts w:asciiTheme="majorBidi" w:hAnsiTheme="majorBidi" w:cstheme="majorBidi"/>
          <w:bCs/>
          <w:sz w:val="22"/>
          <w:szCs w:val="22"/>
          <w:lang w:val="en-CA"/>
        </w:rPr>
        <w:t>L</w:t>
      </w:r>
      <w:r>
        <w:rPr>
          <w:rFonts w:asciiTheme="majorBidi" w:hAnsiTheme="majorBidi" w:cstheme="majorBidi"/>
          <w:bCs/>
          <w:sz w:val="22"/>
          <w:szCs w:val="22"/>
          <w:lang w:val="en-CA"/>
        </w:rPr>
        <w:t xml:space="preserve">ess </w:t>
      </w:r>
      <w:r w:rsidR="00057E38">
        <w:rPr>
          <w:rFonts w:asciiTheme="majorBidi" w:hAnsiTheme="majorBidi" w:cstheme="majorBidi"/>
          <w:bCs/>
          <w:sz w:val="22"/>
          <w:szCs w:val="22"/>
          <w:lang w:val="en-CA"/>
        </w:rPr>
        <w:t>T</w:t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han 5 MHz</w:t>
      </w:r>
      <w:r>
        <w:rPr>
          <w:rFonts w:asciiTheme="majorBidi" w:hAnsiTheme="majorBidi" w:cstheme="majorBidi"/>
          <w:sz w:val="22"/>
          <w:lang w:val="en-CA"/>
        </w:rPr>
        <w:t xml:space="preserve"> </w:t>
      </w:r>
    </w:p>
    <w:p w14:paraId="5E2895E6" w14:textId="77777777" w:rsidR="00226D73" w:rsidRDefault="00917E61">
      <w:pPr>
        <w:tabs>
          <w:tab w:val="left" w:pos="1985"/>
        </w:tabs>
        <w:spacing w:after="0"/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5E2895E7" w14:textId="77777777" w:rsidR="00226D73" w:rsidRDefault="00917E61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1" w:name="OLE_LINK13"/>
      <w:bookmarkStart w:id="2" w:name="OLE_LINK14"/>
    </w:p>
    <w:p w14:paraId="5E2895E8" w14:textId="05443423" w:rsidR="00226D73" w:rsidRPr="00721A85" w:rsidRDefault="00917E61">
      <w:pPr>
        <w:jc w:val="both"/>
        <w:rPr>
          <w:rFonts w:asciiTheme="majorBidi" w:hAnsiTheme="majorBidi" w:cstheme="majorBidi"/>
          <w:sz w:val="22"/>
          <w:lang w:val="en-US"/>
        </w:rPr>
      </w:pPr>
      <w:r>
        <w:rPr>
          <w:rFonts w:asciiTheme="majorBidi" w:hAnsiTheme="majorBidi"/>
          <w:sz w:val="22"/>
          <w:lang w:val="en-US" w:eastAsia="zh-CN"/>
        </w:rPr>
        <w:t>The RRM core requirements related to the Rel</w:t>
      </w:r>
      <w:r w:rsidR="00CF14DE">
        <w:rPr>
          <w:rFonts w:asciiTheme="majorBidi" w:hAnsiTheme="majorBidi"/>
          <w:sz w:val="22"/>
          <w:lang w:val="en-US" w:eastAsia="zh-CN"/>
        </w:rPr>
        <w:t>-</w:t>
      </w:r>
      <w:r>
        <w:rPr>
          <w:rFonts w:asciiTheme="majorBidi" w:hAnsiTheme="majorBidi"/>
          <w:sz w:val="22"/>
          <w:lang w:val="en-US" w:eastAsia="zh-CN"/>
        </w:rPr>
        <w:t>1</w:t>
      </w:r>
      <w:r w:rsidRPr="00721A85">
        <w:rPr>
          <w:rFonts w:asciiTheme="majorBidi" w:hAnsiTheme="majorBidi"/>
          <w:sz w:val="22"/>
          <w:lang w:val="en-US" w:eastAsia="zh-CN"/>
        </w:rPr>
        <w:t>9</w:t>
      </w:r>
      <w:r>
        <w:rPr>
          <w:rFonts w:asciiTheme="majorBidi" w:hAnsiTheme="majorBidi"/>
          <w:sz w:val="22"/>
          <w:lang w:val="en-US" w:eastAsia="zh-CN"/>
        </w:rPr>
        <w:t xml:space="preserve"> </w:t>
      </w:r>
      <w:r w:rsidRPr="00721A85">
        <w:rPr>
          <w:rFonts w:asciiTheme="majorBidi" w:hAnsiTheme="majorBidi"/>
          <w:sz w:val="22"/>
          <w:lang w:val="en-US" w:eastAsia="zh-CN"/>
        </w:rPr>
        <w:t>NR CA/DC for less than 5 MHz core requirement</w:t>
      </w:r>
      <w:r>
        <w:rPr>
          <w:rFonts w:asciiTheme="majorBidi" w:hAnsiTheme="majorBidi"/>
          <w:sz w:val="22"/>
          <w:lang w:val="en-US" w:eastAsia="zh-CN"/>
        </w:rPr>
        <w:t xml:space="preserve"> work item have been completed and </w:t>
      </w:r>
      <w:r w:rsidRPr="00721A85">
        <w:rPr>
          <w:rFonts w:asciiTheme="majorBidi" w:hAnsiTheme="majorBidi"/>
          <w:sz w:val="22"/>
          <w:lang w:val="en-US" w:eastAsia="zh-CN"/>
        </w:rPr>
        <w:t xml:space="preserve">will </w:t>
      </w:r>
      <w:r>
        <w:rPr>
          <w:rFonts w:asciiTheme="majorBidi" w:hAnsiTheme="majorBidi"/>
          <w:sz w:val="22"/>
          <w:lang w:val="en-US" w:eastAsia="zh-CN"/>
        </w:rPr>
        <w:t>introduced in Rel</w:t>
      </w:r>
      <w:r w:rsidR="00CF14DE">
        <w:rPr>
          <w:rFonts w:asciiTheme="majorBidi" w:hAnsiTheme="majorBidi"/>
          <w:sz w:val="22"/>
          <w:lang w:val="en-US" w:eastAsia="zh-CN"/>
        </w:rPr>
        <w:t>-</w:t>
      </w:r>
      <w:r>
        <w:rPr>
          <w:rFonts w:asciiTheme="majorBidi" w:hAnsiTheme="majorBidi"/>
          <w:sz w:val="22"/>
          <w:lang w:val="en-US" w:eastAsia="zh-CN"/>
        </w:rPr>
        <w:t>1</w:t>
      </w:r>
      <w:r w:rsidRPr="00721A85">
        <w:rPr>
          <w:rFonts w:asciiTheme="majorBidi" w:hAnsiTheme="majorBidi"/>
          <w:sz w:val="22"/>
          <w:lang w:val="en-US" w:eastAsia="zh-CN"/>
        </w:rPr>
        <w:t>9</w:t>
      </w:r>
      <w:r>
        <w:rPr>
          <w:rFonts w:asciiTheme="majorBidi" w:hAnsiTheme="majorBidi"/>
          <w:sz w:val="22"/>
          <w:lang w:val="en-US" w:eastAsia="zh-CN"/>
        </w:rPr>
        <w:t xml:space="preserve"> for </w:t>
      </w:r>
      <w:r w:rsidRPr="00721A85">
        <w:rPr>
          <w:rFonts w:asciiTheme="majorBidi" w:hAnsiTheme="majorBidi"/>
          <w:sz w:val="22"/>
          <w:lang w:val="en-US" w:eastAsia="zh-CN"/>
        </w:rPr>
        <w:t>less than 5 MHz</w:t>
      </w:r>
      <w:r>
        <w:rPr>
          <w:rFonts w:asciiTheme="majorBidi" w:hAnsiTheme="majorBidi"/>
          <w:sz w:val="22"/>
          <w:lang w:val="en-US" w:eastAsia="zh-CN"/>
        </w:rPr>
        <w:t xml:space="preserve"> based on [1].</w:t>
      </w:r>
    </w:p>
    <w:p w14:paraId="5E2895E9" w14:textId="47A39AE9" w:rsidR="00226D73" w:rsidRPr="00721A85" w:rsidRDefault="00721A85">
      <w:pPr>
        <w:jc w:val="both"/>
        <w:rPr>
          <w:rFonts w:asciiTheme="majorBidi" w:hAnsiTheme="majorBidi" w:cstheme="majorBidi"/>
          <w:sz w:val="22"/>
          <w:lang w:val="en-US"/>
        </w:rPr>
      </w:pPr>
      <w:r>
        <w:rPr>
          <w:rFonts w:asciiTheme="majorBidi" w:hAnsiTheme="majorBidi"/>
          <w:sz w:val="22"/>
          <w:lang w:val="en-US"/>
        </w:rPr>
        <w:t xml:space="preserve">This paper </w:t>
      </w:r>
      <w:r w:rsidR="004D2BF1">
        <w:rPr>
          <w:rFonts w:asciiTheme="majorBidi" w:hAnsiTheme="majorBidi"/>
          <w:sz w:val="22"/>
          <w:lang w:val="en-US"/>
        </w:rPr>
        <w:t>lists</w:t>
      </w:r>
      <w:r>
        <w:rPr>
          <w:rFonts w:asciiTheme="majorBidi" w:hAnsiTheme="majorBidi"/>
          <w:sz w:val="22"/>
          <w:lang w:val="en-US"/>
        </w:rPr>
        <w:t xml:space="preserve"> test cases to verify the RRM requirements for CA/DC. The test cases are proposed to be introduced in </w:t>
      </w:r>
      <w:r w:rsidR="00CF14DE">
        <w:rPr>
          <w:rFonts w:asciiTheme="majorBidi" w:hAnsiTheme="majorBidi"/>
          <w:sz w:val="22"/>
          <w:lang w:val="en-US"/>
        </w:rPr>
        <w:t>R</w:t>
      </w:r>
      <w:r>
        <w:rPr>
          <w:rFonts w:asciiTheme="majorBidi" w:hAnsiTheme="majorBidi"/>
          <w:sz w:val="22"/>
          <w:lang w:val="en-US"/>
        </w:rPr>
        <w:t>el</w:t>
      </w:r>
      <w:r w:rsidR="00CF14DE">
        <w:rPr>
          <w:rFonts w:asciiTheme="majorBidi" w:hAnsiTheme="majorBidi"/>
          <w:sz w:val="22"/>
          <w:lang w:val="en-US"/>
        </w:rPr>
        <w:t>-</w:t>
      </w:r>
      <w:r>
        <w:rPr>
          <w:rFonts w:asciiTheme="majorBidi" w:hAnsiTheme="majorBidi"/>
          <w:sz w:val="22"/>
          <w:lang w:val="en-US"/>
        </w:rPr>
        <w:t>19. It also proposes a time plan for completing this work</w:t>
      </w:r>
      <w:r w:rsidR="00917E61" w:rsidRPr="00721A85">
        <w:rPr>
          <w:rFonts w:asciiTheme="majorBidi" w:hAnsiTheme="majorBidi"/>
          <w:sz w:val="22"/>
          <w:lang w:val="en-US"/>
        </w:rPr>
        <w:t xml:space="preserve">. </w:t>
      </w:r>
    </w:p>
    <w:p w14:paraId="5E2895EA" w14:textId="77777777" w:rsidR="00226D73" w:rsidRDefault="00917E61">
      <w:pPr>
        <w:pStyle w:val="Heading1"/>
        <w:ind w:left="431" w:hanging="431"/>
        <w:jc w:val="both"/>
        <w:rPr>
          <w:rFonts w:asciiTheme="majorBidi" w:hAnsiTheme="majorBidi" w:cstheme="majorBidi"/>
          <w:sz w:val="40"/>
          <w:szCs w:val="40"/>
          <w:lang w:val="en-CA"/>
        </w:rPr>
      </w:pPr>
      <w:r w:rsidRPr="00721A85">
        <w:rPr>
          <w:rFonts w:asciiTheme="majorBidi" w:hAnsiTheme="majorBidi"/>
          <w:sz w:val="40"/>
          <w:szCs w:val="40"/>
          <w:lang w:val="en-US"/>
        </w:rPr>
        <w:t xml:space="preserve">NR less than 5 MHz </w:t>
      </w:r>
      <w:r>
        <w:rPr>
          <w:rFonts w:asciiTheme="majorBidi" w:hAnsiTheme="majorBidi"/>
          <w:sz w:val="40"/>
          <w:szCs w:val="40"/>
          <w:lang w:val="en-CA"/>
        </w:rPr>
        <w:t>CA</w:t>
      </w:r>
      <w:r w:rsidRPr="00721A85">
        <w:rPr>
          <w:rFonts w:asciiTheme="majorBidi" w:hAnsiTheme="majorBidi"/>
          <w:sz w:val="40"/>
          <w:szCs w:val="40"/>
          <w:lang w:val="en-US"/>
        </w:rPr>
        <w:t>/DC</w:t>
      </w:r>
      <w:r>
        <w:rPr>
          <w:rFonts w:asciiTheme="majorBidi" w:hAnsiTheme="majorBidi"/>
          <w:sz w:val="40"/>
          <w:szCs w:val="40"/>
          <w:lang w:val="en-CA"/>
        </w:rPr>
        <w:t xml:space="preserve"> Test Case Scenario List</w:t>
      </w:r>
    </w:p>
    <w:p w14:paraId="5E2895EB" w14:textId="195D060C" w:rsidR="00226D73" w:rsidRPr="00721A85" w:rsidRDefault="005B36A4">
      <w:pPr>
        <w:jc w:val="both"/>
        <w:rPr>
          <w:rFonts w:asciiTheme="majorBidi" w:hAnsiTheme="majorBidi"/>
          <w:sz w:val="22"/>
          <w:szCs w:val="22"/>
          <w:lang w:val="en-US"/>
        </w:rPr>
      </w:pPr>
      <w:r>
        <w:rPr>
          <w:rFonts w:asciiTheme="majorBidi" w:hAnsiTheme="majorBidi"/>
          <w:sz w:val="22"/>
          <w:szCs w:val="22"/>
          <w:lang w:val="en-US"/>
        </w:rPr>
        <w:t>Tables 2.1 and 2.2</w:t>
      </w:r>
      <w:r w:rsidR="00C02C3A">
        <w:rPr>
          <w:rFonts w:asciiTheme="majorBidi" w:hAnsiTheme="majorBidi"/>
          <w:sz w:val="22"/>
          <w:szCs w:val="22"/>
          <w:lang w:val="en-US"/>
        </w:rPr>
        <w:t xml:space="preserve"> below</w:t>
      </w:r>
      <w:r>
        <w:rPr>
          <w:rFonts w:asciiTheme="majorBidi" w:hAnsiTheme="majorBidi"/>
          <w:sz w:val="22"/>
          <w:szCs w:val="22"/>
          <w:lang w:val="en-US"/>
        </w:rPr>
        <w:t xml:space="preserve"> </w:t>
      </w:r>
      <w:r w:rsidR="00484D98">
        <w:rPr>
          <w:rFonts w:asciiTheme="majorBidi" w:hAnsiTheme="majorBidi"/>
          <w:sz w:val="22"/>
          <w:szCs w:val="22"/>
          <w:lang w:val="en-US"/>
        </w:rPr>
        <w:t>list</w:t>
      </w:r>
      <w:r>
        <w:rPr>
          <w:rFonts w:asciiTheme="majorBidi" w:hAnsiTheme="majorBidi"/>
          <w:sz w:val="22"/>
          <w:szCs w:val="22"/>
          <w:lang w:val="en-US"/>
        </w:rPr>
        <w:t xml:space="preserve"> the proposed test cases to verify the RRM core requirements for </w:t>
      </w:r>
      <w:r w:rsidR="002C0177">
        <w:rPr>
          <w:rFonts w:asciiTheme="majorBidi" w:hAnsiTheme="majorBidi"/>
          <w:sz w:val="22"/>
          <w:szCs w:val="22"/>
          <w:lang w:val="en-US"/>
        </w:rPr>
        <w:t xml:space="preserve">NR </w:t>
      </w:r>
      <w:r>
        <w:rPr>
          <w:rFonts w:asciiTheme="majorBidi" w:hAnsiTheme="majorBidi"/>
          <w:sz w:val="22"/>
          <w:szCs w:val="22"/>
          <w:lang w:val="en-US"/>
        </w:rPr>
        <w:t>CA</w:t>
      </w:r>
      <w:r w:rsidR="002C0177">
        <w:rPr>
          <w:rFonts w:asciiTheme="majorBidi" w:hAnsiTheme="majorBidi"/>
          <w:sz w:val="22"/>
          <w:szCs w:val="22"/>
          <w:lang w:val="en-US"/>
        </w:rPr>
        <w:t>/DC</w:t>
      </w:r>
      <w:r w:rsidR="00917E61" w:rsidRPr="00721A85">
        <w:rPr>
          <w:rFonts w:asciiTheme="majorBidi" w:hAnsiTheme="majorBidi"/>
          <w:sz w:val="22"/>
          <w:szCs w:val="22"/>
          <w:lang w:val="en-US"/>
        </w:rPr>
        <w:t>.</w:t>
      </w:r>
    </w:p>
    <w:p w14:paraId="5E2895EC" w14:textId="77777777" w:rsidR="00226D73" w:rsidRPr="00721A85" w:rsidRDefault="00226D73">
      <w:pPr>
        <w:jc w:val="both"/>
        <w:rPr>
          <w:rFonts w:asciiTheme="majorBidi" w:hAnsiTheme="majorBidi"/>
          <w:sz w:val="22"/>
          <w:szCs w:val="22"/>
          <w:lang w:val="en-US"/>
        </w:rPr>
      </w:pPr>
    </w:p>
    <w:p w14:paraId="5E2895ED" w14:textId="77777777" w:rsidR="00226D73" w:rsidRDefault="00917E61">
      <w:pPr>
        <w:pStyle w:val="Heading2"/>
        <w:numPr>
          <w:ilvl w:val="1"/>
          <w:numId w:val="0"/>
        </w:numPr>
      </w:pPr>
      <w:r w:rsidRPr="00721A85">
        <w:rPr>
          <w:lang w:val="en-US"/>
        </w:rPr>
        <w:t xml:space="preserve">Table 2.1: NR </w:t>
      </w:r>
      <w:r>
        <w:t xml:space="preserve">CA </w:t>
      </w:r>
      <w:r w:rsidRPr="00721A85">
        <w:rPr>
          <w:lang w:val="en-US"/>
        </w:rPr>
        <w:t xml:space="preserve">RRM </w:t>
      </w:r>
      <w:r>
        <w:t>Test Cases</w:t>
      </w:r>
      <w:r w:rsidRPr="00721A85">
        <w:rPr>
          <w:lang w:val="en-US"/>
        </w:rPr>
        <w:t xml:space="preserve"> less than 5MHz</w:t>
      </w:r>
    </w:p>
    <w:tbl>
      <w:tblPr>
        <w:tblStyle w:val="TableGridLight"/>
        <w:tblW w:w="9085" w:type="dxa"/>
        <w:tblLook w:val="04A0" w:firstRow="1" w:lastRow="0" w:firstColumn="1" w:lastColumn="0" w:noHBand="0" w:noVBand="1"/>
      </w:tblPr>
      <w:tblGrid>
        <w:gridCol w:w="473"/>
        <w:gridCol w:w="1646"/>
        <w:gridCol w:w="1063"/>
        <w:gridCol w:w="1797"/>
        <w:gridCol w:w="2036"/>
        <w:gridCol w:w="2070"/>
      </w:tblGrid>
      <w:tr w:rsidR="006178D9" w14:paraId="5E2895F5" w14:textId="77777777" w:rsidTr="009A7D97">
        <w:tc>
          <w:tcPr>
            <w:tcW w:w="0" w:type="auto"/>
          </w:tcPr>
          <w:p w14:paraId="5E2895EE" w14:textId="77777777" w:rsidR="006178D9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No</w:t>
            </w:r>
          </w:p>
        </w:tc>
        <w:tc>
          <w:tcPr>
            <w:tcW w:w="0" w:type="auto"/>
          </w:tcPr>
          <w:p w14:paraId="5E2895EF" w14:textId="77777777" w:rsidR="006178D9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Feature/Core Requirements</w:t>
            </w:r>
          </w:p>
        </w:tc>
        <w:tc>
          <w:tcPr>
            <w:tcW w:w="0" w:type="auto"/>
          </w:tcPr>
          <w:p w14:paraId="5E2895F0" w14:textId="77777777" w:rsidR="006178D9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Linked Section in 38.133</w:t>
            </w:r>
          </w:p>
        </w:tc>
        <w:tc>
          <w:tcPr>
            <w:tcW w:w="0" w:type="auto"/>
          </w:tcPr>
          <w:p w14:paraId="5E2895F1" w14:textId="77777777" w:rsidR="006178D9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Type of Test</w:t>
            </w:r>
          </w:p>
        </w:tc>
        <w:tc>
          <w:tcPr>
            <w:tcW w:w="2036" w:type="dxa"/>
          </w:tcPr>
          <w:p w14:paraId="5E2895F3" w14:textId="77777777" w:rsidR="006178D9" w:rsidRDefault="006178D9">
            <w:pPr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Basic Test Configuration</w:t>
            </w:r>
          </w:p>
        </w:tc>
        <w:tc>
          <w:tcPr>
            <w:tcW w:w="2070" w:type="dxa"/>
          </w:tcPr>
          <w:p w14:paraId="5E2895F4" w14:textId="77777777" w:rsidR="006178D9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Comments</w:t>
            </w:r>
          </w:p>
        </w:tc>
      </w:tr>
      <w:tr w:rsidR="006178D9" w14:paraId="5E2895FD" w14:textId="77777777" w:rsidTr="009A7D97">
        <w:tc>
          <w:tcPr>
            <w:tcW w:w="0" w:type="auto"/>
          </w:tcPr>
          <w:p w14:paraId="5E2895F6" w14:textId="77777777" w:rsidR="006178D9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5E2895F7" w14:textId="77777777" w:rsidR="006178D9" w:rsidRPr="00721A85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Inter-Frequency CA Measurement in Idle Mode</w:t>
            </w:r>
          </w:p>
        </w:tc>
        <w:tc>
          <w:tcPr>
            <w:tcW w:w="0" w:type="auto"/>
          </w:tcPr>
          <w:p w14:paraId="2411F8FA" w14:textId="332FD7B2" w:rsidR="00B30365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4.4.2.2, 10.1.4B, </w:t>
            </w:r>
            <w:r w:rsidR="00B30365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10.1.9B</w:t>
            </w:r>
          </w:p>
          <w:p w14:paraId="5E2895F8" w14:textId="4D4390CD" w:rsidR="008E6E7F" w:rsidRDefault="008E6E7F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</w:p>
        </w:tc>
        <w:tc>
          <w:tcPr>
            <w:tcW w:w="0" w:type="auto"/>
          </w:tcPr>
          <w:p w14:paraId="5E2895F9" w14:textId="77777777" w:rsidR="006178D9" w:rsidRPr="00721A85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UE performs inter-frequency CA measurements in idle mode</w:t>
            </w:r>
          </w:p>
        </w:tc>
        <w:tc>
          <w:tcPr>
            <w:tcW w:w="2036" w:type="dxa"/>
          </w:tcPr>
          <w:p w14:paraId="5E2895FB" w14:textId="549F6973" w:rsidR="006178D9" w:rsidRPr="002A3B64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/>
              </w:rPr>
            </w:pP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Number of Cells: 3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FR1, 10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SCells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Inter-frequency, 3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MeasCycleSCell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320 </w:t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ms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</w:p>
        </w:tc>
        <w:tc>
          <w:tcPr>
            <w:tcW w:w="2070" w:type="dxa"/>
          </w:tcPr>
          <w:p w14:paraId="5E2895FC" w14:textId="77777777" w:rsidR="006178D9" w:rsidRPr="002A3B64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/>
              </w:rPr>
            </w:pP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Measurement accuracy for SS-RSRP, SS-RSRQ, for at least [7] inter-frequency carriers.</w:t>
            </w:r>
          </w:p>
        </w:tc>
      </w:tr>
      <w:tr w:rsidR="006178D9" w14:paraId="5E289605" w14:textId="77777777" w:rsidTr="009A7D97">
        <w:tc>
          <w:tcPr>
            <w:tcW w:w="0" w:type="auto"/>
          </w:tcPr>
          <w:p w14:paraId="5E2895FE" w14:textId="77777777" w:rsidR="006178D9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0" w:type="auto"/>
          </w:tcPr>
          <w:p w14:paraId="5E2895FF" w14:textId="77777777" w:rsidR="006178D9" w:rsidRPr="00721A85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SCell</w:t>
            </w:r>
            <w:proofErr w:type="spellEnd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Activation Delay in CA</w:t>
            </w:r>
          </w:p>
        </w:tc>
        <w:tc>
          <w:tcPr>
            <w:tcW w:w="0" w:type="auto"/>
          </w:tcPr>
          <w:p w14:paraId="5E289600" w14:textId="4ECF0C1C" w:rsidR="006178D9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8.3.2</w:t>
            </w:r>
          </w:p>
        </w:tc>
        <w:tc>
          <w:tcPr>
            <w:tcW w:w="0" w:type="auto"/>
          </w:tcPr>
          <w:p w14:paraId="5E289601" w14:textId="77777777" w:rsidR="006178D9" w:rsidRPr="00721A85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UE activates an </w:t>
            </w:r>
            <w:proofErr w:type="spellStart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SCell</w:t>
            </w:r>
            <w:proofErr w:type="spellEnd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with &lt;5 MHz BW in an NR-CA scenario</w:t>
            </w:r>
          </w:p>
        </w:tc>
        <w:tc>
          <w:tcPr>
            <w:tcW w:w="2036" w:type="dxa"/>
          </w:tcPr>
          <w:p w14:paraId="5E289603" w14:textId="3C7DD7D2" w:rsidR="006178D9" w:rsidRPr="002A3B64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/>
              </w:rPr>
            </w:pP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FR1, 10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SCell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FR1, 3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Tactivation_time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limits verified</w:t>
            </w:r>
          </w:p>
        </w:tc>
        <w:tc>
          <w:tcPr>
            <w:tcW w:w="2070" w:type="dxa"/>
          </w:tcPr>
          <w:p w14:paraId="5E289604" w14:textId="77777777" w:rsidR="006178D9" w:rsidRPr="002A3B64" w:rsidRDefault="006178D9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/>
              </w:rPr>
            </w:pP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Ensure </w:t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SCell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activation delay complies with CA timing requirements.</w:t>
            </w:r>
          </w:p>
        </w:tc>
      </w:tr>
    </w:tbl>
    <w:p w14:paraId="5E28960E" w14:textId="77777777" w:rsidR="00226D73" w:rsidRPr="00721A85" w:rsidRDefault="00226D73">
      <w:pPr>
        <w:jc w:val="both"/>
        <w:rPr>
          <w:rFonts w:asciiTheme="majorBidi" w:hAnsiTheme="majorBidi"/>
          <w:sz w:val="22"/>
          <w:szCs w:val="22"/>
          <w:lang w:val="en-US"/>
        </w:rPr>
      </w:pPr>
    </w:p>
    <w:p w14:paraId="5E28960F" w14:textId="77777777" w:rsidR="00226D73" w:rsidRDefault="00917E61">
      <w:pPr>
        <w:pStyle w:val="Heading2"/>
        <w:numPr>
          <w:ilvl w:val="1"/>
          <w:numId w:val="0"/>
        </w:numPr>
      </w:pPr>
      <w:r w:rsidRPr="00721A85">
        <w:rPr>
          <w:lang w:val="en-US"/>
        </w:rPr>
        <w:t xml:space="preserve">Table 2.2: NR </w:t>
      </w:r>
      <w:r>
        <w:t>DC</w:t>
      </w:r>
      <w:r w:rsidRPr="00721A85">
        <w:rPr>
          <w:lang w:val="en-US"/>
        </w:rPr>
        <w:t xml:space="preserve"> RRM</w:t>
      </w:r>
      <w:r>
        <w:t xml:space="preserve"> Test Cases</w:t>
      </w:r>
      <w:r w:rsidRPr="00721A85">
        <w:rPr>
          <w:lang w:val="en-US"/>
        </w:rPr>
        <w:t xml:space="preserve"> for less than 5MHz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73"/>
        <w:gridCol w:w="1743"/>
        <w:gridCol w:w="1180"/>
        <w:gridCol w:w="1829"/>
        <w:gridCol w:w="2602"/>
        <w:gridCol w:w="1802"/>
      </w:tblGrid>
      <w:tr w:rsidR="00BD7B81" w14:paraId="5E289617" w14:textId="77777777" w:rsidTr="00576580">
        <w:tc>
          <w:tcPr>
            <w:tcW w:w="0" w:type="auto"/>
          </w:tcPr>
          <w:p w14:paraId="5E289610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No</w:t>
            </w:r>
          </w:p>
        </w:tc>
        <w:tc>
          <w:tcPr>
            <w:tcW w:w="0" w:type="auto"/>
          </w:tcPr>
          <w:p w14:paraId="5E289611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Feature/Core Requirements</w:t>
            </w:r>
          </w:p>
        </w:tc>
        <w:tc>
          <w:tcPr>
            <w:tcW w:w="0" w:type="auto"/>
          </w:tcPr>
          <w:p w14:paraId="5E289612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Linked Section in 38.133</w:t>
            </w:r>
          </w:p>
        </w:tc>
        <w:tc>
          <w:tcPr>
            <w:tcW w:w="0" w:type="auto"/>
          </w:tcPr>
          <w:p w14:paraId="5E289613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Type of Test</w:t>
            </w:r>
          </w:p>
        </w:tc>
        <w:tc>
          <w:tcPr>
            <w:tcW w:w="0" w:type="auto"/>
          </w:tcPr>
          <w:p w14:paraId="5E289615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Basic Test Configuration</w:t>
            </w:r>
          </w:p>
        </w:tc>
        <w:tc>
          <w:tcPr>
            <w:tcW w:w="0" w:type="auto"/>
          </w:tcPr>
          <w:p w14:paraId="5E289616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Comments</w:t>
            </w:r>
          </w:p>
        </w:tc>
      </w:tr>
      <w:tr w:rsidR="00BD7B81" w14:paraId="5E28961F" w14:textId="77777777" w:rsidTr="00576580">
        <w:tc>
          <w:tcPr>
            <w:tcW w:w="0" w:type="auto"/>
          </w:tcPr>
          <w:p w14:paraId="5E289618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</w:tcPr>
          <w:p w14:paraId="5E289619" w14:textId="77777777" w:rsidR="00BD7B81" w:rsidRPr="00721A85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PSCell</w:t>
            </w:r>
            <w:proofErr w:type="spellEnd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Addition and Change Delay in NR-DC</w:t>
            </w:r>
          </w:p>
        </w:tc>
        <w:tc>
          <w:tcPr>
            <w:tcW w:w="0" w:type="auto"/>
          </w:tcPr>
          <w:p w14:paraId="5E28961A" w14:textId="2FC075DA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6.1.6.1.2, 8.9.2</w:t>
            </w:r>
          </w:p>
        </w:tc>
        <w:tc>
          <w:tcPr>
            <w:tcW w:w="0" w:type="auto"/>
          </w:tcPr>
          <w:p w14:paraId="5E28961B" w14:textId="77777777" w:rsidR="00BD7B81" w:rsidRPr="00721A85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UE undergoes </w:t>
            </w:r>
            <w:proofErr w:type="spellStart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PSCell</w:t>
            </w:r>
            <w:proofErr w:type="spellEnd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addition or </w:t>
            </w: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lastRenderedPageBreak/>
              <w:t>change in NR-DC with &lt;5 MHz BW</w:t>
            </w:r>
          </w:p>
        </w:tc>
        <w:tc>
          <w:tcPr>
            <w:tcW w:w="0" w:type="auto"/>
          </w:tcPr>
          <w:p w14:paraId="5E28961D" w14:textId="2FB4BC92" w:rsidR="00BD7B81" w:rsidRPr="002A3B64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lastRenderedPageBreak/>
              <w:t>PCell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FR1, 10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PSCell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FR1, 3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lastRenderedPageBreak/>
              <w:t xml:space="preserve">Measurement Conditions: </w:t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TCHO_execution</w:t>
            </w:r>
            <w:proofErr w:type="spellEnd"/>
          </w:p>
        </w:tc>
        <w:tc>
          <w:tcPr>
            <w:tcW w:w="0" w:type="auto"/>
          </w:tcPr>
          <w:p w14:paraId="5E28961E" w14:textId="77777777" w:rsidR="00BD7B81" w:rsidRPr="002A3B64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lastRenderedPageBreak/>
              <w:t xml:space="preserve">Measure </w:t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PSCell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handover delay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lastRenderedPageBreak/>
              <w:t>compliance in NR-DC.</w:t>
            </w:r>
          </w:p>
        </w:tc>
      </w:tr>
      <w:tr w:rsidR="00BD7B81" w14:paraId="5E289627" w14:textId="77777777" w:rsidTr="00576580">
        <w:tc>
          <w:tcPr>
            <w:tcW w:w="0" w:type="auto"/>
          </w:tcPr>
          <w:p w14:paraId="5E289620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lastRenderedPageBreak/>
              <w:t>2</w:t>
            </w:r>
          </w:p>
        </w:tc>
        <w:tc>
          <w:tcPr>
            <w:tcW w:w="0" w:type="auto"/>
          </w:tcPr>
          <w:p w14:paraId="5E289621" w14:textId="77777777" w:rsidR="00BD7B81" w:rsidRPr="00721A85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SCG Activation Delay in NR-DC</w:t>
            </w:r>
          </w:p>
        </w:tc>
        <w:tc>
          <w:tcPr>
            <w:tcW w:w="0" w:type="auto"/>
          </w:tcPr>
          <w:p w14:paraId="5E289622" w14:textId="44846F7F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8.17.2</w:t>
            </w:r>
          </w:p>
        </w:tc>
        <w:tc>
          <w:tcPr>
            <w:tcW w:w="0" w:type="auto"/>
          </w:tcPr>
          <w:p w14:paraId="5E289623" w14:textId="77777777" w:rsidR="00BD7B81" w:rsidRPr="00721A85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UE transitions from deactivated to activated SCG state in NR-DC</w:t>
            </w:r>
          </w:p>
        </w:tc>
        <w:tc>
          <w:tcPr>
            <w:tcW w:w="0" w:type="auto"/>
          </w:tcPr>
          <w:p w14:paraId="5E289625" w14:textId="36B16EDF" w:rsidR="00BD7B81" w:rsidRPr="002A3B64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MN: FR1, 10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  <w:t xml:space="preserve">SCG: FR1, 3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  <w:t xml:space="preserve">Timing Metrics: </w:t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TSCG_activation_time</w:t>
            </w:r>
            <w:proofErr w:type="spellEnd"/>
          </w:p>
        </w:tc>
        <w:tc>
          <w:tcPr>
            <w:tcW w:w="0" w:type="auto"/>
          </w:tcPr>
          <w:p w14:paraId="5E289626" w14:textId="77777777" w:rsidR="00BD7B81" w:rsidRPr="002A3B64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Validate SCG activation delay in NR-DC scenarios.</w:t>
            </w:r>
          </w:p>
        </w:tc>
      </w:tr>
      <w:tr w:rsidR="00BD7B81" w14:paraId="5E28962F" w14:textId="77777777" w:rsidTr="00576580">
        <w:tc>
          <w:tcPr>
            <w:tcW w:w="0" w:type="auto"/>
          </w:tcPr>
          <w:p w14:paraId="5E289628" w14:textId="77777777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0" w:type="auto"/>
          </w:tcPr>
          <w:p w14:paraId="5E289629" w14:textId="412E7210" w:rsidR="00BD7B81" w:rsidRPr="00721A85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Conditional </w:t>
            </w:r>
            <w:proofErr w:type="spellStart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PSCell</w:t>
            </w:r>
            <w:proofErr w:type="spellEnd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Change</w:t>
            </w:r>
            <w:r w:rsidR="000618AE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delay</w:t>
            </w: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in </w:t>
            </w:r>
            <w:r w:rsidR="00D67DCF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NR-</w:t>
            </w: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DC</w:t>
            </w:r>
          </w:p>
        </w:tc>
        <w:tc>
          <w:tcPr>
            <w:tcW w:w="0" w:type="auto"/>
          </w:tcPr>
          <w:p w14:paraId="5E28962A" w14:textId="1392DD32" w:rsidR="00BD7B81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sv-SE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8.11B.2</w:t>
            </w:r>
          </w:p>
        </w:tc>
        <w:tc>
          <w:tcPr>
            <w:tcW w:w="0" w:type="auto"/>
          </w:tcPr>
          <w:p w14:paraId="5E28962B" w14:textId="14F44142" w:rsidR="00BD7B81" w:rsidRPr="00721A85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UE performs conditional </w:t>
            </w:r>
            <w:proofErr w:type="spellStart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PSCell</w:t>
            </w:r>
            <w:proofErr w:type="spellEnd"/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B76B53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change </w:t>
            </w:r>
            <w:r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under NR-DC</w:t>
            </w:r>
          </w:p>
        </w:tc>
        <w:tc>
          <w:tcPr>
            <w:tcW w:w="0" w:type="auto"/>
          </w:tcPr>
          <w:p w14:paraId="5E28962D" w14:textId="2DA116E0" w:rsidR="00BD7B81" w:rsidRPr="002A3B64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FR1, 10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PSCell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: FR1, 3 MHz BW </w:t>
            </w: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br/>
              <w:t>Performance metric: Activation within defined time thresholds</w:t>
            </w:r>
          </w:p>
        </w:tc>
        <w:tc>
          <w:tcPr>
            <w:tcW w:w="0" w:type="auto"/>
          </w:tcPr>
          <w:p w14:paraId="5E28962E" w14:textId="77777777" w:rsidR="00BD7B81" w:rsidRPr="002A3B64" w:rsidRDefault="00BD7B81">
            <w:pPr>
              <w:jc w:val="both"/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</w:pPr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Assess </w:t>
            </w:r>
            <w:proofErr w:type="spellStart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>PSCell</w:t>
            </w:r>
            <w:proofErr w:type="spellEnd"/>
            <w:r w:rsidRPr="002A3B64">
              <w:rPr>
                <w:rFonts w:asciiTheme="majorBidi" w:hAnsiTheme="majorBidi"/>
                <w:color w:val="000000"/>
                <w:sz w:val="21"/>
                <w:szCs w:val="21"/>
                <w:lang w:val="en-US" w:eastAsia="zh-CN"/>
              </w:rPr>
              <w:t xml:space="preserve"> addition delay under conditional NR-DC conditions.</w:t>
            </w:r>
          </w:p>
        </w:tc>
      </w:tr>
    </w:tbl>
    <w:p w14:paraId="5E289639" w14:textId="77777777" w:rsidR="00226D73" w:rsidRPr="00721A85" w:rsidRDefault="00226D73">
      <w:pPr>
        <w:jc w:val="both"/>
        <w:rPr>
          <w:rFonts w:asciiTheme="majorBidi" w:hAnsiTheme="majorBidi"/>
          <w:sz w:val="22"/>
          <w:szCs w:val="22"/>
          <w:lang w:val="en-US"/>
        </w:rPr>
      </w:pPr>
    </w:p>
    <w:p w14:paraId="5E28963A" w14:textId="7B53AA4E" w:rsidR="00226D73" w:rsidRPr="00721A85" w:rsidRDefault="00917E61">
      <w:pPr>
        <w:pStyle w:val="Proposal"/>
        <w:rPr>
          <w:rFonts w:asciiTheme="majorBidi" w:hAnsiTheme="majorBidi" w:cstheme="majorBidi"/>
          <w:lang w:val="en-US"/>
        </w:rPr>
      </w:pPr>
      <w:bookmarkStart w:id="3" w:name="_Toc189830777"/>
      <w:r w:rsidRPr="00721A85">
        <w:rPr>
          <w:rFonts w:asciiTheme="majorBidi" w:hAnsiTheme="majorBidi"/>
          <w:lang w:val="en-US"/>
        </w:rPr>
        <w:t>RAN4 should Discuss the t</w:t>
      </w:r>
      <w:r w:rsidRPr="00721A85">
        <w:rPr>
          <w:rFonts w:asciiTheme="majorBidi" w:hAnsiTheme="majorBidi" w:cstheme="majorBidi"/>
          <w:lang w:val="en-US"/>
        </w:rPr>
        <w:t>est cases</w:t>
      </w:r>
      <w:r w:rsidR="003A6A91">
        <w:rPr>
          <w:rFonts w:asciiTheme="majorBidi" w:hAnsiTheme="majorBidi" w:cstheme="majorBidi"/>
          <w:lang w:val="en-US"/>
        </w:rPr>
        <w:t xml:space="preserve"> </w:t>
      </w:r>
      <w:r w:rsidR="003A6A91" w:rsidRPr="003A6A91">
        <w:rPr>
          <w:rFonts w:asciiTheme="majorBidi" w:hAnsiTheme="majorBidi" w:cstheme="majorBidi"/>
          <w:lang w:val="en-US"/>
        </w:rPr>
        <w:t xml:space="preserve">in </w:t>
      </w:r>
      <w:r w:rsidR="009C2D76">
        <w:rPr>
          <w:rFonts w:asciiTheme="majorBidi" w:hAnsiTheme="majorBidi" w:cstheme="majorBidi"/>
          <w:lang w:val="en-US"/>
        </w:rPr>
        <w:t>tables</w:t>
      </w:r>
      <w:r w:rsidR="003A6A91" w:rsidRPr="003A6A91">
        <w:rPr>
          <w:rFonts w:asciiTheme="majorBidi" w:hAnsiTheme="majorBidi" w:cstheme="majorBidi"/>
          <w:lang w:val="en-US"/>
        </w:rPr>
        <w:t xml:space="preserve"> 2.1 and 2.2</w:t>
      </w:r>
      <w:r w:rsidRPr="00721A85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</w:rPr>
        <w:t xml:space="preserve">to verify the core requirements for the newly introduced </w:t>
      </w:r>
      <w:r w:rsidR="00E91C7E">
        <w:rPr>
          <w:rFonts w:asciiTheme="majorBidi" w:hAnsiTheme="majorBidi" w:cstheme="majorBidi"/>
        </w:rPr>
        <w:t>R</w:t>
      </w:r>
      <w:r>
        <w:rPr>
          <w:rFonts w:asciiTheme="majorBidi" w:hAnsiTheme="majorBidi" w:cstheme="majorBidi"/>
        </w:rPr>
        <w:t>el</w:t>
      </w:r>
      <w:r w:rsidR="00E91C7E">
        <w:rPr>
          <w:rFonts w:asciiTheme="majorBidi" w:hAnsiTheme="majorBidi" w:cstheme="majorBidi"/>
        </w:rPr>
        <w:t>-</w:t>
      </w:r>
      <w:r w:rsidR="004F7E3C">
        <w:rPr>
          <w:rFonts w:asciiTheme="majorBidi" w:hAnsiTheme="majorBidi" w:cstheme="majorBidi"/>
        </w:rPr>
        <w:t xml:space="preserve">19 </w:t>
      </w:r>
      <w:r>
        <w:rPr>
          <w:rFonts w:asciiTheme="majorBidi" w:hAnsiTheme="majorBidi" w:cstheme="majorBidi"/>
        </w:rPr>
        <w:t>CA RRM requirements</w:t>
      </w:r>
      <w:r w:rsidR="004F7E3C">
        <w:rPr>
          <w:rFonts w:asciiTheme="majorBidi" w:hAnsiTheme="majorBidi" w:cstheme="majorBidi"/>
        </w:rPr>
        <w:t xml:space="preserve"> for less than 5 MHz operation</w:t>
      </w:r>
      <w:r w:rsidRPr="00721A85">
        <w:rPr>
          <w:rFonts w:asciiTheme="majorBidi" w:hAnsiTheme="majorBidi" w:cstheme="majorBidi"/>
          <w:lang w:val="en-US"/>
        </w:rPr>
        <w:t>.</w:t>
      </w:r>
      <w:bookmarkEnd w:id="3"/>
    </w:p>
    <w:p w14:paraId="5E28963B" w14:textId="77777777" w:rsidR="00226D73" w:rsidRDefault="00226D73">
      <w:pPr>
        <w:rPr>
          <w:rFonts w:asciiTheme="majorBidi" w:hAnsiTheme="majorBidi" w:cstheme="majorBidi"/>
          <w:lang w:val="en-CA"/>
        </w:rPr>
      </w:pPr>
    </w:p>
    <w:p w14:paraId="5E28963C" w14:textId="77777777" w:rsidR="00226D73" w:rsidRDefault="00917E61" w:rsidP="009B608A">
      <w:pPr>
        <w:pStyle w:val="Heading1"/>
        <w:ind w:left="426" w:hanging="284"/>
        <w:jc w:val="both"/>
      </w:pPr>
      <w:r w:rsidRPr="00721A85">
        <w:rPr>
          <w:lang w:val="en-US"/>
        </w:rPr>
        <w:t>Test Configurations</w:t>
      </w:r>
      <w:r>
        <w:t xml:space="preserve"> for </w:t>
      </w:r>
      <w:r w:rsidRPr="00721A85">
        <w:rPr>
          <w:lang w:val="en-US"/>
        </w:rPr>
        <w:t xml:space="preserve">NR </w:t>
      </w:r>
      <w:r>
        <w:t>CA</w:t>
      </w:r>
      <w:r w:rsidRPr="00721A85">
        <w:rPr>
          <w:lang w:val="en-US"/>
        </w:rPr>
        <w:t>/DC for less than 5 MHz</w:t>
      </w:r>
      <w:del w:id="4" w:author="Istiak Hossain" w:date="2025-02-06T13:07:00Z">
        <w:r w:rsidDel="009B608A">
          <w:delText xml:space="preserve"> </w:delText>
        </w:r>
      </w:del>
      <w:r>
        <w:t>RRM Tests</w:t>
      </w:r>
    </w:p>
    <w:p w14:paraId="5E28963D" w14:textId="3569DAEB" w:rsidR="00226D73" w:rsidRPr="007152A2" w:rsidRDefault="0034012F">
      <w:pPr>
        <w:tabs>
          <w:tab w:val="left" w:pos="2520"/>
        </w:tabs>
        <w:spacing w:after="0"/>
        <w:rPr>
          <w:sz w:val="24"/>
          <w:szCs w:val="24"/>
          <w:lang w:val="en-SE"/>
        </w:rPr>
      </w:pPr>
      <w:r>
        <w:rPr>
          <w:sz w:val="24"/>
          <w:szCs w:val="24"/>
        </w:rPr>
        <w:t xml:space="preserve">Additional </w:t>
      </w:r>
      <w:r w:rsidR="00917E61" w:rsidRPr="00721A85">
        <w:rPr>
          <w:sz w:val="24"/>
          <w:szCs w:val="24"/>
          <w:lang w:val="en-US"/>
        </w:rPr>
        <w:t xml:space="preserve">Test configurations for less than 5 MHz </w:t>
      </w:r>
      <w:r w:rsidR="00917E61">
        <w:rPr>
          <w:sz w:val="24"/>
          <w:szCs w:val="24"/>
          <w:lang w:val="en-US"/>
        </w:rPr>
        <w:t xml:space="preserve">have already been </w:t>
      </w:r>
      <w:r w:rsidR="00917E61" w:rsidRPr="00721A85">
        <w:rPr>
          <w:sz w:val="24"/>
          <w:szCs w:val="24"/>
          <w:lang w:val="en-US"/>
        </w:rPr>
        <w:t xml:space="preserve">introduced in Rel-18. </w:t>
      </w:r>
      <w:r w:rsidR="00614536" w:rsidRPr="00614536">
        <w:rPr>
          <w:sz w:val="24"/>
          <w:szCs w:val="24"/>
          <w:lang w:val="en-US"/>
        </w:rPr>
        <w:t>RAN4 has introduced new PDCH RMC, CORESET for RMSI scheduling, and CORESET for RMC scheduling, all of which can be reused for Rel</w:t>
      </w:r>
      <w:r w:rsidR="00614536">
        <w:rPr>
          <w:sz w:val="24"/>
          <w:szCs w:val="24"/>
          <w:lang w:val="en-US"/>
        </w:rPr>
        <w:t>-</w:t>
      </w:r>
      <w:r w:rsidR="00614536" w:rsidRPr="00614536">
        <w:rPr>
          <w:sz w:val="24"/>
          <w:szCs w:val="24"/>
          <w:lang w:val="en-US"/>
        </w:rPr>
        <w:t xml:space="preserve">19. We do not anticipate any </w:t>
      </w:r>
      <w:r w:rsidR="00A7662E">
        <w:rPr>
          <w:sz w:val="24"/>
          <w:szCs w:val="24"/>
          <w:lang w:val="en-US"/>
        </w:rPr>
        <w:t>significant</w:t>
      </w:r>
      <w:r w:rsidR="00614536" w:rsidRPr="00614536">
        <w:rPr>
          <w:sz w:val="24"/>
          <w:szCs w:val="24"/>
          <w:lang w:val="en-US"/>
        </w:rPr>
        <w:t xml:space="preserve"> changes needed for the test configuration aspect.</w:t>
      </w:r>
      <w:r w:rsidR="00917E61" w:rsidRPr="00721A85">
        <w:rPr>
          <w:sz w:val="24"/>
          <w:szCs w:val="24"/>
          <w:lang w:val="en-US"/>
        </w:rPr>
        <w:t xml:space="preserve"> RAN4 can reuse the basic configurations defined in </w:t>
      </w:r>
      <w:r w:rsidR="00AD7CA0">
        <w:rPr>
          <w:sz w:val="24"/>
          <w:szCs w:val="24"/>
          <w:lang w:val="en-US"/>
        </w:rPr>
        <w:t>Rel-18</w:t>
      </w:r>
      <w:r w:rsidR="00917E61" w:rsidRPr="00721A85">
        <w:rPr>
          <w:sz w:val="24"/>
          <w:szCs w:val="24"/>
          <w:lang w:val="en-US"/>
        </w:rPr>
        <w:t>.</w:t>
      </w:r>
    </w:p>
    <w:p w14:paraId="5E28963E" w14:textId="77777777" w:rsidR="00226D73" w:rsidRPr="00721A85" w:rsidRDefault="00226D73">
      <w:pPr>
        <w:tabs>
          <w:tab w:val="left" w:pos="2520"/>
        </w:tabs>
        <w:spacing w:after="0"/>
        <w:rPr>
          <w:sz w:val="24"/>
          <w:szCs w:val="24"/>
          <w:lang w:val="en-US"/>
        </w:rPr>
      </w:pPr>
    </w:p>
    <w:p w14:paraId="5E289646" w14:textId="38673140" w:rsidR="00226D73" w:rsidRPr="00B729AA" w:rsidRDefault="00917E61" w:rsidP="00B729AA">
      <w:pPr>
        <w:pStyle w:val="Proposal"/>
        <w:rPr>
          <w:rFonts w:asciiTheme="majorBidi" w:hAnsiTheme="majorBidi" w:cstheme="majorBidi"/>
          <w:lang w:val="en-US"/>
        </w:rPr>
      </w:pPr>
      <w:bookmarkStart w:id="5" w:name="_Toc189830778"/>
      <w:r w:rsidRPr="00721A85">
        <w:rPr>
          <w:rFonts w:asciiTheme="majorBidi" w:hAnsiTheme="majorBidi"/>
          <w:lang w:val="en-US"/>
        </w:rPr>
        <w:t xml:space="preserve">RAN4 </w:t>
      </w:r>
      <w:r w:rsidR="009B3BF6">
        <w:rPr>
          <w:rFonts w:asciiTheme="majorBidi" w:hAnsiTheme="majorBidi"/>
          <w:lang w:val="en-US"/>
        </w:rPr>
        <w:t>c</w:t>
      </w:r>
      <w:r w:rsidR="009B3BF6" w:rsidRPr="00721A85">
        <w:rPr>
          <w:rFonts w:asciiTheme="majorBidi" w:hAnsiTheme="majorBidi"/>
          <w:lang w:val="en-US"/>
        </w:rPr>
        <w:t xml:space="preserve">an </w:t>
      </w:r>
      <w:r w:rsidRPr="00721A85">
        <w:rPr>
          <w:rFonts w:asciiTheme="majorBidi" w:hAnsiTheme="majorBidi"/>
          <w:lang w:val="en-US"/>
        </w:rPr>
        <w:t xml:space="preserve">reuse the </w:t>
      </w:r>
      <w:r w:rsidR="00DC3A5C" w:rsidRPr="00DC3A5C">
        <w:rPr>
          <w:rFonts w:asciiTheme="majorBidi" w:hAnsiTheme="majorBidi"/>
          <w:lang w:val="en-US"/>
        </w:rPr>
        <w:t xml:space="preserve">PDCH RMC, CORESET for RMSI scheduling, </w:t>
      </w:r>
      <w:r w:rsidR="00E91C7E">
        <w:rPr>
          <w:rFonts w:asciiTheme="majorBidi" w:hAnsiTheme="majorBidi"/>
          <w:lang w:val="en-US"/>
        </w:rPr>
        <w:t xml:space="preserve">and </w:t>
      </w:r>
      <w:r w:rsidR="00DC3A5C" w:rsidRPr="00DC3A5C">
        <w:rPr>
          <w:rFonts w:asciiTheme="majorBidi" w:hAnsiTheme="majorBidi"/>
          <w:lang w:val="en-US"/>
        </w:rPr>
        <w:t>CORESET for RMC scheduling</w:t>
      </w:r>
      <w:r w:rsidRPr="00721A85">
        <w:rPr>
          <w:rFonts w:asciiTheme="majorBidi" w:hAnsiTheme="majorBidi"/>
          <w:lang w:val="en-US"/>
        </w:rPr>
        <w:t xml:space="preserve"> specified for less than 5 MHz</w:t>
      </w:r>
      <w:r w:rsidR="00AD7CA0">
        <w:rPr>
          <w:rFonts w:asciiTheme="majorBidi" w:hAnsiTheme="majorBidi"/>
          <w:lang w:val="en-US"/>
        </w:rPr>
        <w:t xml:space="preserve"> in Rel-18</w:t>
      </w:r>
      <w:r w:rsidRPr="00721A85">
        <w:rPr>
          <w:rFonts w:asciiTheme="majorBidi" w:hAnsiTheme="majorBidi" w:cstheme="majorBidi"/>
          <w:lang w:val="en-US"/>
        </w:rPr>
        <w:t>.</w:t>
      </w:r>
      <w:bookmarkEnd w:id="5"/>
    </w:p>
    <w:p w14:paraId="5E289647" w14:textId="77777777" w:rsidR="00226D73" w:rsidRDefault="00917E61">
      <w:pPr>
        <w:pStyle w:val="Heading1"/>
        <w:ind w:left="431" w:hanging="431"/>
        <w:rPr>
          <w:rFonts w:asciiTheme="majorBidi" w:hAnsiTheme="majorBidi" w:cstheme="majorBidi"/>
          <w:szCs w:val="36"/>
          <w:lang w:val="en-CA"/>
        </w:rPr>
      </w:pPr>
      <w:r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5E28964B" w14:textId="1F498CFD" w:rsidR="00226D73" w:rsidRDefault="00917E61" w:rsidP="00AC3AD5">
      <w:pPr>
        <w:rPr>
          <w:rFonts w:asciiTheme="majorBidi" w:hAnsiTheme="majorBidi" w:cstheme="majorBidi"/>
          <w:sz w:val="22"/>
          <w:szCs w:val="18"/>
          <w:lang w:val="en-US"/>
        </w:rPr>
      </w:pPr>
      <w:r>
        <w:rPr>
          <w:rFonts w:asciiTheme="majorBidi" w:hAnsiTheme="majorBidi" w:cstheme="majorBidi"/>
          <w:sz w:val="22"/>
          <w:lang w:val="en-CA"/>
        </w:rPr>
        <w:t>In this contribution, we have analyzed RAN4 aspects for NR CA/DC less than 5 MHz</w:t>
      </w:r>
      <w:r w:rsidRPr="00721A85">
        <w:rPr>
          <w:rFonts w:asciiTheme="majorBidi" w:hAnsiTheme="majorBidi" w:cstheme="majorBidi"/>
          <w:sz w:val="22"/>
          <w:lang w:val="en-US"/>
        </w:rPr>
        <w:t xml:space="preserve"> test cases for the introduced core requirements in Rel-19</w:t>
      </w:r>
      <w:r w:rsidR="00283604">
        <w:rPr>
          <w:rFonts w:asciiTheme="majorBidi" w:hAnsiTheme="majorBidi" w:cstheme="majorBidi"/>
          <w:sz w:val="22"/>
          <w:lang w:val="en-US"/>
        </w:rPr>
        <w:t>,</w:t>
      </w:r>
      <w:r>
        <w:rPr>
          <w:rFonts w:asciiTheme="majorBidi" w:hAnsiTheme="majorBidi" w:cstheme="majorBidi"/>
          <w:sz w:val="22"/>
          <w:lang w:val="en-CA"/>
        </w:rPr>
        <w:t xml:space="preserve"> and </w:t>
      </w:r>
      <w:r>
        <w:rPr>
          <w:rFonts w:asciiTheme="majorBidi" w:hAnsiTheme="majorBidi" w:cstheme="majorBidi"/>
          <w:sz w:val="22"/>
          <w:szCs w:val="18"/>
          <w:lang w:val="en-US"/>
        </w:rPr>
        <w:t>we propose the following:</w:t>
      </w:r>
    </w:p>
    <w:p w14:paraId="1F1A73C8" w14:textId="77777777" w:rsidR="00917E61" w:rsidRDefault="00917E61">
      <w:pPr>
        <w:pStyle w:val="BodyText"/>
        <w:rPr>
          <w:rFonts w:asciiTheme="majorBidi" w:hAnsiTheme="majorBidi" w:cstheme="majorBidi"/>
          <w:sz w:val="22"/>
          <w:szCs w:val="18"/>
          <w:lang w:val="en-US"/>
        </w:rPr>
      </w:pPr>
    </w:p>
    <w:p w14:paraId="36FD79BF" w14:textId="46517BBD" w:rsidR="00E91C7E" w:rsidRDefault="00917E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r>
        <w:rPr>
          <w:rFonts w:asciiTheme="majorBidi" w:hAnsiTheme="majorBidi" w:cstheme="majorBidi"/>
          <w:b w:val="0"/>
          <w:bCs/>
          <w:lang w:val="en-US"/>
        </w:rPr>
        <w:fldChar w:fldCharType="begin"/>
      </w:r>
      <w:r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189830777" w:history="1">
        <w:r w:rsidR="00E91C7E" w:rsidRPr="008635E5">
          <w:rPr>
            <w:rStyle w:val="Hyperlink"/>
            <w:rFonts w:asciiTheme="majorBidi" w:hAnsiTheme="majorBidi" w:cstheme="majorBidi"/>
            <w:noProof/>
            <w:lang w:val="en-US"/>
          </w:rPr>
          <w:t>Proposal 1</w:t>
        </w:r>
        <w:r w:rsidR="00E91C7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E91C7E" w:rsidRPr="008635E5">
          <w:rPr>
            <w:rStyle w:val="Hyperlink"/>
            <w:rFonts w:asciiTheme="majorBidi" w:hAnsiTheme="majorBidi"/>
            <w:noProof/>
            <w:lang w:val="en-US"/>
          </w:rPr>
          <w:t>RAN4 should Discuss the t</w:t>
        </w:r>
        <w:r w:rsidR="00E91C7E" w:rsidRPr="008635E5">
          <w:rPr>
            <w:rStyle w:val="Hyperlink"/>
            <w:rFonts w:asciiTheme="majorBidi" w:hAnsiTheme="majorBidi" w:cstheme="majorBidi"/>
            <w:noProof/>
            <w:lang w:val="en-US"/>
          </w:rPr>
          <w:t xml:space="preserve">est cases in tables 2.1 and 2.2 </w:t>
        </w:r>
        <w:r w:rsidR="00E91C7E" w:rsidRPr="008635E5">
          <w:rPr>
            <w:rStyle w:val="Hyperlink"/>
            <w:rFonts w:asciiTheme="majorBidi" w:hAnsiTheme="majorBidi" w:cstheme="majorBidi"/>
            <w:noProof/>
          </w:rPr>
          <w:t>to verify the core requirements for the newly introduced Rel-19 CA RRM requirements for less than 5 MHz operation</w:t>
        </w:r>
        <w:r w:rsidR="00E91C7E" w:rsidRPr="008635E5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353455A6" w14:textId="35EA4BC1" w:rsidR="00E91C7E" w:rsidRDefault="0031352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 w:bidi="bn-BD"/>
          <w14:ligatures w14:val="standardContextual"/>
        </w:rPr>
      </w:pPr>
      <w:hyperlink w:anchor="_Toc189830778" w:history="1">
        <w:r w:rsidR="00E91C7E" w:rsidRPr="008635E5">
          <w:rPr>
            <w:rStyle w:val="Hyperlink"/>
            <w:rFonts w:asciiTheme="majorBidi" w:hAnsiTheme="majorBidi" w:cstheme="majorBidi"/>
            <w:noProof/>
            <w:lang w:val="en-US"/>
          </w:rPr>
          <w:t>Proposal 2</w:t>
        </w:r>
        <w:r w:rsidR="00E91C7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 w:bidi="bn-BD"/>
            <w14:ligatures w14:val="standardContextual"/>
          </w:rPr>
          <w:tab/>
        </w:r>
        <w:r w:rsidR="00E91C7E" w:rsidRPr="008635E5">
          <w:rPr>
            <w:rStyle w:val="Hyperlink"/>
            <w:rFonts w:asciiTheme="majorBidi" w:hAnsiTheme="majorBidi"/>
            <w:noProof/>
            <w:lang w:val="en-US"/>
          </w:rPr>
          <w:t>RAN4 can reuse the PDCH RMC, CORESET for RMSI scheduling, and CORESET for RMC scheduling specified for less than 5 MHz in Rel-18</w:t>
        </w:r>
        <w:r w:rsidR="00E91C7E" w:rsidRPr="008635E5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5E28964E" w14:textId="33C6A329" w:rsidR="00226D73" w:rsidRDefault="00917E61">
      <w:pPr>
        <w:pStyle w:val="BodyTex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Cs/>
          <w:lang w:val="en-US"/>
        </w:rPr>
        <w:fldChar w:fldCharType="end"/>
      </w:r>
      <w:r>
        <w:rPr>
          <w:rFonts w:asciiTheme="majorBidi" w:hAnsiTheme="majorBidi" w:cstheme="majorBidi"/>
          <w:b/>
          <w:bCs/>
        </w:rPr>
        <w:t xml:space="preserve"> </w:t>
      </w:r>
    </w:p>
    <w:p w14:paraId="5E28964F" w14:textId="77777777" w:rsidR="00226D73" w:rsidRDefault="00917E61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6" w:name="_Ref536781239"/>
      <w:bookmarkStart w:id="7" w:name="_Ref517094573"/>
      <w:bookmarkStart w:id="8" w:name="_Ref536781364"/>
      <w:bookmarkEnd w:id="1"/>
      <w:bookmarkEnd w:id="2"/>
    </w:p>
    <w:bookmarkEnd w:id="6"/>
    <w:bookmarkEnd w:id="7"/>
    <w:bookmarkEnd w:id="8"/>
    <w:p w14:paraId="5E289650" w14:textId="77777777" w:rsidR="00226D73" w:rsidRPr="000101CE" w:rsidRDefault="00917E61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721A85">
        <w:rPr>
          <w:rFonts w:asciiTheme="majorBidi" w:hAnsiTheme="majorBidi"/>
          <w:bCs/>
          <w:sz w:val="22"/>
          <w:szCs w:val="22"/>
          <w:lang w:val="en-US"/>
        </w:rPr>
        <w:t>R4-2420241, Draft Big CR for less than 5MHz RRM requirements in Rel-19, Intel Corporation.</w:t>
      </w:r>
    </w:p>
    <w:p w14:paraId="299D5C5C" w14:textId="39FDDDBB" w:rsidR="0069274F" w:rsidRPr="00721A85" w:rsidRDefault="0069274F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69274F">
        <w:rPr>
          <w:rFonts w:asciiTheme="majorBidi" w:hAnsiTheme="majorBidi" w:cstheme="majorBidi"/>
          <w:b/>
          <w:bCs/>
          <w:i/>
          <w:iCs/>
          <w:sz w:val="22"/>
          <w:szCs w:val="22"/>
        </w:rPr>
        <w:t>R4-</w:t>
      </w:r>
      <w:proofErr w:type="gramStart"/>
      <w:r w:rsidRPr="0069274F">
        <w:rPr>
          <w:rFonts w:asciiTheme="majorBidi" w:hAnsiTheme="majorBidi" w:cstheme="majorBidi"/>
          <w:b/>
          <w:bCs/>
          <w:i/>
          <w:iCs/>
          <w:sz w:val="22"/>
          <w:szCs w:val="22"/>
        </w:rPr>
        <w:t>2410396</w:t>
      </w:r>
      <w:r w:rsidR="000101CE">
        <w:rPr>
          <w:rFonts w:asciiTheme="majorBidi" w:hAnsiTheme="majorBidi" w:cstheme="majorBidi"/>
          <w:b/>
          <w:bCs/>
          <w:i/>
          <w:iCs/>
          <w:sz w:val="22"/>
          <w:szCs w:val="22"/>
        </w:rPr>
        <w:t>,</w:t>
      </w:r>
      <w:r w:rsidR="000101CE" w:rsidRPr="000101CE">
        <w:rPr>
          <w:rFonts w:asciiTheme="majorBidi" w:hAnsiTheme="majorBidi" w:cstheme="majorBidi"/>
          <w:b/>
          <w:bCs/>
          <w:i/>
          <w:iCs/>
          <w:sz w:val="22"/>
          <w:szCs w:val="22"/>
        </w:rPr>
        <w:t>Draft</w:t>
      </w:r>
      <w:proofErr w:type="gramEnd"/>
      <w:r w:rsidR="000101CE" w:rsidRPr="000101CE">
        <w:rPr>
          <w:rFonts w:asciiTheme="majorBidi" w:hAnsiTheme="majorBidi" w:cstheme="majorBidi"/>
          <w:b/>
          <w:bCs/>
          <w:i/>
          <w:iCs/>
          <w:sz w:val="22"/>
          <w:szCs w:val="22"/>
        </w:rPr>
        <w:t xml:space="preserve"> </w:t>
      </w:r>
      <w:proofErr w:type="spellStart"/>
      <w:r w:rsidR="000101CE" w:rsidRPr="000101CE">
        <w:rPr>
          <w:rFonts w:asciiTheme="majorBidi" w:hAnsiTheme="majorBidi" w:cstheme="majorBidi"/>
          <w:b/>
          <w:bCs/>
          <w:i/>
          <w:iCs/>
          <w:sz w:val="22"/>
          <w:szCs w:val="22"/>
        </w:rPr>
        <w:t>BigCr</w:t>
      </w:r>
      <w:proofErr w:type="spellEnd"/>
      <w:r w:rsidR="000101CE" w:rsidRPr="000101CE">
        <w:rPr>
          <w:rFonts w:asciiTheme="majorBidi" w:hAnsiTheme="majorBidi" w:cstheme="majorBidi"/>
          <w:b/>
          <w:bCs/>
          <w:i/>
          <w:iCs/>
          <w:sz w:val="22"/>
          <w:szCs w:val="22"/>
        </w:rPr>
        <w:t xml:space="preserve"> Introducing agreed test cases and common parameters for NR_FR1_lessthan_5MHz_BW</w:t>
      </w:r>
      <w:r w:rsidR="000101CE">
        <w:rPr>
          <w:rFonts w:asciiTheme="majorBidi" w:hAnsiTheme="majorBidi" w:cstheme="majorBidi"/>
          <w:b/>
          <w:bCs/>
          <w:i/>
          <w:iCs/>
          <w:sz w:val="22"/>
          <w:szCs w:val="22"/>
        </w:rPr>
        <w:t>, Nokia</w:t>
      </w:r>
    </w:p>
    <w:sectPr w:rsidR="0069274F" w:rsidRPr="00721A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2FFBB" w14:textId="77777777" w:rsidR="009D3278" w:rsidRDefault="009D3278">
      <w:pPr>
        <w:spacing w:after="0"/>
      </w:pPr>
      <w:r>
        <w:separator/>
      </w:r>
    </w:p>
  </w:endnote>
  <w:endnote w:type="continuationSeparator" w:id="0">
    <w:p w14:paraId="0901746E" w14:textId="77777777" w:rsidR="009D3278" w:rsidRDefault="009D3278">
      <w:pPr>
        <w:spacing w:after="0"/>
      </w:pPr>
      <w:r>
        <w:continuationSeparator/>
      </w:r>
    </w:p>
  </w:endnote>
  <w:endnote w:type="continuationNotice" w:id="1">
    <w:p w14:paraId="7C42CCCB" w14:textId="77777777" w:rsidR="009D3278" w:rsidRDefault="009D3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9655" w14:textId="77777777" w:rsidR="00226D73" w:rsidRDefault="00917E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289656" w14:textId="77777777" w:rsidR="00226D73" w:rsidRDefault="00226D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9657" w14:textId="77777777" w:rsidR="00226D73" w:rsidRDefault="00917E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E289658" w14:textId="77777777" w:rsidR="00226D73" w:rsidRDefault="00226D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965A" w14:textId="77777777" w:rsidR="00226D73" w:rsidRDefault="00226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302A5" w14:textId="77777777" w:rsidR="009D3278" w:rsidRDefault="009D3278">
      <w:pPr>
        <w:spacing w:after="0"/>
      </w:pPr>
      <w:r>
        <w:separator/>
      </w:r>
    </w:p>
  </w:footnote>
  <w:footnote w:type="continuationSeparator" w:id="0">
    <w:p w14:paraId="28607BD4" w14:textId="77777777" w:rsidR="009D3278" w:rsidRDefault="009D3278">
      <w:pPr>
        <w:spacing w:after="0"/>
      </w:pPr>
      <w:r>
        <w:continuationSeparator/>
      </w:r>
    </w:p>
  </w:footnote>
  <w:footnote w:type="continuationNotice" w:id="1">
    <w:p w14:paraId="4C022C44" w14:textId="77777777" w:rsidR="009D3278" w:rsidRDefault="009D32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9653" w14:textId="77777777" w:rsidR="00226D73" w:rsidRDefault="00226D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9654" w14:textId="77777777" w:rsidR="00226D73" w:rsidRDefault="00226D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9659" w14:textId="77777777" w:rsidR="00226D73" w:rsidRDefault="00226D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1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14118402">
    <w:abstractNumId w:val="13"/>
  </w:num>
  <w:num w:numId="2" w16cid:durableId="1031566126">
    <w:abstractNumId w:val="10"/>
  </w:num>
  <w:num w:numId="3" w16cid:durableId="672950990">
    <w:abstractNumId w:val="14"/>
  </w:num>
  <w:num w:numId="4" w16cid:durableId="904292534">
    <w:abstractNumId w:val="7"/>
  </w:num>
  <w:num w:numId="5" w16cid:durableId="1035891558">
    <w:abstractNumId w:val="2"/>
  </w:num>
  <w:num w:numId="6" w16cid:durableId="1512451701">
    <w:abstractNumId w:val="1"/>
  </w:num>
  <w:num w:numId="7" w16cid:durableId="183907034">
    <w:abstractNumId w:val="5"/>
  </w:num>
  <w:num w:numId="8" w16cid:durableId="2037461910">
    <w:abstractNumId w:val="15"/>
  </w:num>
  <w:num w:numId="9" w16cid:durableId="378554431">
    <w:abstractNumId w:val="11"/>
  </w:num>
  <w:num w:numId="10" w16cid:durableId="506752495">
    <w:abstractNumId w:val="3"/>
  </w:num>
  <w:num w:numId="11" w16cid:durableId="14423630">
    <w:abstractNumId w:val="0"/>
  </w:num>
  <w:num w:numId="12" w16cid:durableId="1764640954">
    <w:abstractNumId w:val="6"/>
  </w:num>
  <w:num w:numId="13" w16cid:durableId="1319188722">
    <w:abstractNumId w:val="12"/>
  </w:num>
  <w:num w:numId="14" w16cid:durableId="1055659566">
    <w:abstractNumId w:val="4"/>
  </w:num>
  <w:num w:numId="15" w16cid:durableId="1535460786">
    <w:abstractNumId w:val="8"/>
  </w:num>
  <w:num w:numId="16" w16cid:durableId="18398254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56"/>
    <w:rsid w:val="00001C09"/>
    <w:rsid w:val="0000223E"/>
    <w:rsid w:val="0000255F"/>
    <w:rsid w:val="000030C2"/>
    <w:rsid w:val="0000311A"/>
    <w:rsid w:val="000034E8"/>
    <w:rsid w:val="000036BB"/>
    <w:rsid w:val="00003CF3"/>
    <w:rsid w:val="00003EC2"/>
    <w:rsid w:val="000040C9"/>
    <w:rsid w:val="0000477B"/>
    <w:rsid w:val="00004A77"/>
    <w:rsid w:val="00004D7D"/>
    <w:rsid w:val="00004E69"/>
    <w:rsid w:val="00004F8E"/>
    <w:rsid w:val="00005313"/>
    <w:rsid w:val="000054B2"/>
    <w:rsid w:val="00005A18"/>
    <w:rsid w:val="00005E2A"/>
    <w:rsid w:val="00006A8B"/>
    <w:rsid w:val="00007215"/>
    <w:rsid w:val="0000741B"/>
    <w:rsid w:val="00010155"/>
    <w:rsid w:val="000101CE"/>
    <w:rsid w:val="000103F2"/>
    <w:rsid w:val="000109BA"/>
    <w:rsid w:val="00010C85"/>
    <w:rsid w:val="00010D1A"/>
    <w:rsid w:val="00010E5D"/>
    <w:rsid w:val="000111AC"/>
    <w:rsid w:val="000113B5"/>
    <w:rsid w:val="000113FB"/>
    <w:rsid w:val="00011607"/>
    <w:rsid w:val="000118B2"/>
    <w:rsid w:val="00011A8B"/>
    <w:rsid w:val="00011EB8"/>
    <w:rsid w:val="00012336"/>
    <w:rsid w:val="000125C3"/>
    <w:rsid w:val="000125D3"/>
    <w:rsid w:val="00012931"/>
    <w:rsid w:val="00012CF0"/>
    <w:rsid w:val="00012D38"/>
    <w:rsid w:val="0001351C"/>
    <w:rsid w:val="00013932"/>
    <w:rsid w:val="00013AD0"/>
    <w:rsid w:val="00013CC8"/>
    <w:rsid w:val="00013D8B"/>
    <w:rsid w:val="000141F9"/>
    <w:rsid w:val="000147CE"/>
    <w:rsid w:val="00014C3D"/>
    <w:rsid w:val="00014C5F"/>
    <w:rsid w:val="00014E11"/>
    <w:rsid w:val="00015258"/>
    <w:rsid w:val="000155C6"/>
    <w:rsid w:val="0001579B"/>
    <w:rsid w:val="000158E0"/>
    <w:rsid w:val="0001596E"/>
    <w:rsid w:val="00015FDA"/>
    <w:rsid w:val="00015FDB"/>
    <w:rsid w:val="000161A6"/>
    <w:rsid w:val="000165C1"/>
    <w:rsid w:val="0001686B"/>
    <w:rsid w:val="00016CEE"/>
    <w:rsid w:val="00017243"/>
    <w:rsid w:val="0001727D"/>
    <w:rsid w:val="00017E83"/>
    <w:rsid w:val="00017F08"/>
    <w:rsid w:val="00017FAA"/>
    <w:rsid w:val="00021549"/>
    <w:rsid w:val="00021F53"/>
    <w:rsid w:val="00021FA1"/>
    <w:rsid w:val="00022E4A"/>
    <w:rsid w:val="00022E7F"/>
    <w:rsid w:val="00022E9F"/>
    <w:rsid w:val="00023187"/>
    <w:rsid w:val="000231A9"/>
    <w:rsid w:val="000232EB"/>
    <w:rsid w:val="00023557"/>
    <w:rsid w:val="00023D9A"/>
    <w:rsid w:val="000244C3"/>
    <w:rsid w:val="0002466E"/>
    <w:rsid w:val="00024AF4"/>
    <w:rsid w:val="00024CBB"/>
    <w:rsid w:val="00025241"/>
    <w:rsid w:val="00025EB1"/>
    <w:rsid w:val="00025F43"/>
    <w:rsid w:val="00026106"/>
    <w:rsid w:val="000265FB"/>
    <w:rsid w:val="00026842"/>
    <w:rsid w:val="000271F2"/>
    <w:rsid w:val="000272D9"/>
    <w:rsid w:val="00027408"/>
    <w:rsid w:val="00027636"/>
    <w:rsid w:val="00027D17"/>
    <w:rsid w:val="00030043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F1F"/>
    <w:rsid w:val="0003395F"/>
    <w:rsid w:val="00034007"/>
    <w:rsid w:val="0003408B"/>
    <w:rsid w:val="000347CF"/>
    <w:rsid w:val="0003499C"/>
    <w:rsid w:val="00034C0A"/>
    <w:rsid w:val="00034E6E"/>
    <w:rsid w:val="00034E94"/>
    <w:rsid w:val="00035099"/>
    <w:rsid w:val="000353B6"/>
    <w:rsid w:val="00035D07"/>
    <w:rsid w:val="000376D7"/>
    <w:rsid w:val="00037F61"/>
    <w:rsid w:val="0004036D"/>
    <w:rsid w:val="0004043E"/>
    <w:rsid w:val="000404CA"/>
    <w:rsid w:val="00040960"/>
    <w:rsid w:val="00040C9A"/>
    <w:rsid w:val="00041014"/>
    <w:rsid w:val="000418DA"/>
    <w:rsid w:val="000418E4"/>
    <w:rsid w:val="0004190F"/>
    <w:rsid w:val="000419D3"/>
    <w:rsid w:val="00041E49"/>
    <w:rsid w:val="00041EB5"/>
    <w:rsid w:val="000426B6"/>
    <w:rsid w:val="000427A9"/>
    <w:rsid w:val="00042837"/>
    <w:rsid w:val="00042AA6"/>
    <w:rsid w:val="00042C26"/>
    <w:rsid w:val="00043818"/>
    <w:rsid w:val="00043901"/>
    <w:rsid w:val="0004425A"/>
    <w:rsid w:val="00044DD3"/>
    <w:rsid w:val="0004501B"/>
    <w:rsid w:val="000451B2"/>
    <w:rsid w:val="000452D5"/>
    <w:rsid w:val="00045A5A"/>
    <w:rsid w:val="00045FA9"/>
    <w:rsid w:val="00046883"/>
    <w:rsid w:val="000470C5"/>
    <w:rsid w:val="00047819"/>
    <w:rsid w:val="00047B7C"/>
    <w:rsid w:val="00047C7B"/>
    <w:rsid w:val="00050AF6"/>
    <w:rsid w:val="00050B69"/>
    <w:rsid w:val="00050EB2"/>
    <w:rsid w:val="00050FF6"/>
    <w:rsid w:val="000511C1"/>
    <w:rsid w:val="00051BC5"/>
    <w:rsid w:val="00052455"/>
    <w:rsid w:val="000527A1"/>
    <w:rsid w:val="00052B1B"/>
    <w:rsid w:val="00052B9E"/>
    <w:rsid w:val="00052F10"/>
    <w:rsid w:val="0005342E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711A"/>
    <w:rsid w:val="00057277"/>
    <w:rsid w:val="00057466"/>
    <w:rsid w:val="000576DC"/>
    <w:rsid w:val="00057793"/>
    <w:rsid w:val="00057E38"/>
    <w:rsid w:val="000601C8"/>
    <w:rsid w:val="0006068B"/>
    <w:rsid w:val="00060B77"/>
    <w:rsid w:val="00060EE6"/>
    <w:rsid w:val="0006105B"/>
    <w:rsid w:val="000610DF"/>
    <w:rsid w:val="000615DA"/>
    <w:rsid w:val="000618AE"/>
    <w:rsid w:val="000618C0"/>
    <w:rsid w:val="00061F0F"/>
    <w:rsid w:val="00061F1B"/>
    <w:rsid w:val="0006226F"/>
    <w:rsid w:val="00062503"/>
    <w:rsid w:val="0006278C"/>
    <w:rsid w:val="00062A77"/>
    <w:rsid w:val="00062DB0"/>
    <w:rsid w:val="00062E44"/>
    <w:rsid w:val="00063D00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70791"/>
    <w:rsid w:val="00070911"/>
    <w:rsid w:val="00070A6E"/>
    <w:rsid w:val="00070B4E"/>
    <w:rsid w:val="0007105D"/>
    <w:rsid w:val="00071066"/>
    <w:rsid w:val="00071509"/>
    <w:rsid w:val="00071B55"/>
    <w:rsid w:val="000722ED"/>
    <w:rsid w:val="00072319"/>
    <w:rsid w:val="000723C1"/>
    <w:rsid w:val="0007266F"/>
    <w:rsid w:val="0007274C"/>
    <w:rsid w:val="00072A3A"/>
    <w:rsid w:val="00072B0E"/>
    <w:rsid w:val="00072B13"/>
    <w:rsid w:val="00072CD1"/>
    <w:rsid w:val="00072FD3"/>
    <w:rsid w:val="00073187"/>
    <w:rsid w:val="00073226"/>
    <w:rsid w:val="0007359D"/>
    <w:rsid w:val="0007391A"/>
    <w:rsid w:val="0007394C"/>
    <w:rsid w:val="00073ADB"/>
    <w:rsid w:val="00073AE0"/>
    <w:rsid w:val="00073BA5"/>
    <w:rsid w:val="00074238"/>
    <w:rsid w:val="000743BF"/>
    <w:rsid w:val="000745B0"/>
    <w:rsid w:val="000751D9"/>
    <w:rsid w:val="0007534B"/>
    <w:rsid w:val="00075598"/>
    <w:rsid w:val="00075604"/>
    <w:rsid w:val="0007594E"/>
    <w:rsid w:val="00076323"/>
    <w:rsid w:val="0007674A"/>
    <w:rsid w:val="00076CCA"/>
    <w:rsid w:val="000775E6"/>
    <w:rsid w:val="000779AC"/>
    <w:rsid w:val="00077BC5"/>
    <w:rsid w:val="00077E13"/>
    <w:rsid w:val="00077E5D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FC7"/>
    <w:rsid w:val="00082032"/>
    <w:rsid w:val="00082777"/>
    <w:rsid w:val="0008288D"/>
    <w:rsid w:val="00082B0D"/>
    <w:rsid w:val="00082FFC"/>
    <w:rsid w:val="000832CD"/>
    <w:rsid w:val="000834D0"/>
    <w:rsid w:val="00083582"/>
    <w:rsid w:val="000839E6"/>
    <w:rsid w:val="00083D2C"/>
    <w:rsid w:val="00083F25"/>
    <w:rsid w:val="000840BF"/>
    <w:rsid w:val="0008411F"/>
    <w:rsid w:val="000853B2"/>
    <w:rsid w:val="0008547F"/>
    <w:rsid w:val="00085B96"/>
    <w:rsid w:val="00085C0D"/>
    <w:rsid w:val="000864E2"/>
    <w:rsid w:val="00086CD6"/>
    <w:rsid w:val="00086E59"/>
    <w:rsid w:val="00086E9E"/>
    <w:rsid w:val="000873A1"/>
    <w:rsid w:val="000874FE"/>
    <w:rsid w:val="00087C29"/>
    <w:rsid w:val="00090365"/>
    <w:rsid w:val="00090568"/>
    <w:rsid w:val="0009058D"/>
    <w:rsid w:val="00090770"/>
    <w:rsid w:val="00090DD0"/>
    <w:rsid w:val="00090F7C"/>
    <w:rsid w:val="000918CB"/>
    <w:rsid w:val="00091A91"/>
    <w:rsid w:val="00091E1F"/>
    <w:rsid w:val="00092123"/>
    <w:rsid w:val="000922B9"/>
    <w:rsid w:val="00092416"/>
    <w:rsid w:val="00092737"/>
    <w:rsid w:val="00092BFE"/>
    <w:rsid w:val="0009346C"/>
    <w:rsid w:val="00093DD9"/>
    <w:rsid w:val="00094678"/>
    <w:rsid w:val="00094894"/>
    <w:rsid w:val="000948E9"/>
    <w:rsid w:val="00094A33"/>
    <w:rsid w:val="00095E60"/>
    <w:rsid w:val="00096078"/>
    <w:rsid w:val="00096225"/>
    <w:rsid w:val="00096633"/>
    <w:rsid w:val="00096847"/>
    <w:rsid w:val="00096CC7"/>
    <w:rsid w:val="000972BA"/>
    <w:rsid w:val="0009782E"/>
    <w:rsid w:val="000A0164"/>
    <w:rsid w:val="000A062F"/>
    <w:rsid w:val="000A1258"/>
    <w:rsid w:val="000A2BBA"/>
    <w:rsid w:val="000A2E40"/>
    <w:rsid w:val="000A33C1"/>
    <w:rsid w:val="000A3C01"/>
    <w:rsid w:val="000A40A2"/>
    <w:rsid w:val="000A4469"/>
    <w:rsid w:val="000A44CD"/>
    <w:rsid w:val="000A44E6"/>
    <w:rsid w:val="000A461C"/>
    <w:rsid w:val="000A46A7"/>
    <w:rsid w:val="000A53F6"/>
    <w:rsid w:val="000A5885"/>
    <w:rsid w:val="000A5B15"/>
    <w:rsid w:val="000A5B9B"/>
    <w:rsid w:val="000A62BA"/>
    <w:rsid w:val="000A693A"/>
    <w:rsid w:val="000A6FE8"/>
    <w:rsid w:val="000A7522"/>
    <w:rsid w:val="000A76F2"/>
    <w:rsid w:val="000A7B0B"/>
    <w:rsid w:val="000A7B48"/>
    <w:rsid w:val="000A7E02"/>
    <w:rsid w:val="000A7E62"/>
    <w:rsid w:val="000A7EBB"/>
    <w:rsid w:val="000B0208"/>
    <w:rsid w:val="000B048D"/>
    <w:rsid w:val="000B06E1"/>
    <w:rsid w:val="000B09B6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B39"/>
    <w:rsid w:val="000B3D6F"/>
    <w:rsid w:val="000B3DDA"/>
    <w:rsid w:val="000B3F98"/>
    <w:rsid w:val="000B41D4"/>
    <w:rsid w:val="000B48AA"/>
    <w:rsid w:val="000B4E07"/>
    <w:rsid w:val="000B4F02"/>
    <w:rsid w:val="000B53EE"/>
    <w:rsid w:val="000B55FE"/>
    <w:rsid w:val="000B595E"/>
    <w:rsid w:val="000B621D"/>
    <w:rsid w:val="000B6513"/>
    <w:rsid w:val="000B6A73"/>
    <w:rsid w:val="000B7544"/>
    <w:rsid w:val="000B7586"/>
    <w:rsid w:val="000B7742"/>
    <w:rsid w:val="000B788F"/>
    <w:rsid w:val="000C05D0"/>
    <w:rsid w:val="000C1298"/>
    <w:rsid w:val="000C14D5"/>
    <w:rsid w:val="000C2AB4"/>
    <w:rsid w:val="000C2F93"/>
    <w:rsid w:val="000C307B"/>
    <w:rsid w:val="000C31D1"/>
    <w:rsid w:val="000C3280"/>
    <w:rsid w:val="000C3670"/>
    <w:rsid w:val="000C3CA9"/>
    <w:rsid w:val="000C3E56"/>
    <w:rsid w:val="000C3FC8"/>
    <w:rsid w:val="000C4148"/>
    <w:rsid w:val="000C4632"/>
    <w:rsid w:val="000C4A40"/>
    <w:rsid w:val="000C5381"/>
    <w:rsid w:val="000C563B"/>
    <w:rsid w:val="000C5718"/>
    <w:rsid w:val="000C5893"/>
    <w:rsid w:val="000C591D"/>
    <w:rsid w:val="000C5FF1"/>
    <w:rsid w:val="000C6420"/>
    <w:rsid w:val="000C6598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EC"/>
    <w:rsid w:val="000D1CBD"/>
    <w:rsid w:val="000D2312"/>
    <w:rsid w:val="000D234A"/>
    <w:rsid w:val="000D272D"/>
    <w:rsid w:val="000D2C93"/>
    <w:rsid w:val="000D2E0E"/>
    <w:rsid w:val="000D3264"/>
    <w:rsid w:val="000D33A7"/>
    <w:rsid w:val="000D355A"/>
    <w:rsid w:val="000D358C"/>
    <w:rsid w:val="000D3671"/>
    <w:rsid w:val="000D4593"/>
    <w:rsid w:val="000D46F9"/>
    <w:rsid w:val="000D4C30"/>
    <w:rsid w:val="000D5442"/>
    <w:rsid w:val="000D58A2"/>
    <w:rsid w:val="000D5A72"/>
    <w:rsid w:val="000D5FEE"/>
    <w:rsid w:val="000D6430"/>
    <w:rsid w:val="000D64E3"/>
    <w:rsid w:val="000D6658"/>
    <w:rsid w:val="000D6DF2"/>
    <w:rsid w:val="000D717D"/>
    <w:rsid w:val="000D79E2"/>
    <w:rsid w:val="000E0332"/>
    <w:rsid w:val="000E04E2"/>
    <w:rsid w:val="000E0644"/>
    <w:rsid w:val="000E0826"/>
    <w:rsid w:val="000E08AC"/>
    <w:rsid w:val="000E0B89"/>
    <w:rsid w:val="000E0F80"/>
    <w:rsid w:val="000E1269"/>
    <w:rsid w:val="000E16CE"/>
    <w:rsid w:val="000E2506"/>
    <w:rsid w:val="000E254D"/>
    <w:rsid w:val="000E2562"/>
    <w:rsid w:val="000E25B6"/>
    <w:rsid w:val="000E2C98"/>
    <w:rsid w:val="000E382B"/>
    <w:rsid w:val="000E3A62"/>
    <w:rsid w:val="000E40D4"/>
    <w:rsid w:val="000E40EA"/>
    <w:rsid w:val="000E4402"/>
    <w:rsid w:val="000E479A"/>
    <w:rsid w:val="000E4C2B"/>
    <w:rsid w:val="000E51BA"/>
    <w:rsid w:val="000E539F"/>
    <w:rsid w:val="000E5B28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AD4"/>
    <w:rsid w:val="000F1CEE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A5"/>
    <w:rsid w:val="000F4544"/>
    <w:rsid w:val="000F47A4"/>
    <w:rsid w:val="000F4E4F"/>
    <w:rsid w:val="000F4E7E"/>
    <w:rsid w:val="000F4F71"/>
    <w:rsid w:val="000F5B60"/>
    <w:rsid w:val="000F5D56"/>
    <w:rsid w:val="000F5DC0"/>
    <w:rsid w:val="000F5E35"/>
    <w:rsid w:val="000F6060"/>
    <w:rsid w:val="000F65FC"/>
    <w:rsid w:val="000F6877"/>
    <w:rsid w:val="000F6DA4"/>
    <w:rsid w:val="000F7119"/>
    <w:rsid w:val="000F74D7"/>
    <w:rsid w:val="000F7769"/>
    <w:rsid w:val="000F7B38"/>
    <w:rsid w:val="001002EB"/>
    <w:rsid w:val="001004B9"/>
    <w:rsid w:val="0010075C"/>
    <w:rsid w:val="001015F3"/>
    <w:rsid w:val="00101956"/>
    <w:rsid w:val="00101EE5"/>
    <w:rsid w:val="001023B0"/>
    <w:rsid w:val="00102507"/>
    <w:rsid w:val="001026EB"/>
    <w:rsid w:val="001030C3"/>
    <w:rsid w:val="00103538"/>
    <w:rsid w:val="00103EBA"/>
    <w:rsid w:val="001042EB"/>
    <w:rsid w:val="00104662"/>
    <w:rsid w:val="00104874"/>
    <w:rsid w:val="00104D6C"/>
    <w:rsid w:val="00104F0D"/>
    <w:rsid w:val="0010519E"/>
    <w:rsid w:val="00105300"/>
    <w:rsid w:val="00105512"/>
    <w:rsid w:val="00105D78"/>
    <w:rsid w:val="00105F4C"/>
    <w:rsid w:val="00106C67"/>
    <w:rsid w:val="00106D66"/>
    <w:rsid w:val="00110192"/>
    <w:rsid w:val="00110709"/>
    <w:rsid w:val="00110900"/>
    <w:rsid w:val="00110ADC"/>
    <w:rsid w:val="00110C3F"/>
    <w:rsid w:val="00110E5E"/>
    <w:rsid w:val="00110F9D"/>
    <w:rsid w:val="00111C3F"/>
    <w:rsid w:val="00111E08"/>
    <w:rsid w:val="001120F5"/>
    <w:rsid w:val="00112624"/>
    <w:rsid w:val="00112D19"/>
    <w:rsid w:val="00112DDD"/>
    <w:rsid w:val="0011317A"/>
    <w:rsid w:val="0011328A"/>
    <w:rsid w:val="00113295"/>
    <w:rsid w:val="001132B5"/>
    <w:rsid w:val="001136DD"/>
    <w:rsid w:val="0011373D"/>
    <w:rsid w:val="00113CDE"/>
    <w:rsid w:val="00113F66"/>
    <w:rsid w:val="0011432C"/>
    <w:rsid w:val="00114895"/>
    <w:rsid w:val="00114D72"/>
    <w:rsid w:val="00114E12"/>
    <w:rsid w:val="00114EB8"/>
    <w:rsid w:val="00114EE6"/>
    <w:rsid w:val="001153ED"/>
    <w:rsid w:val="00115683"/>
    <w:rsid w:val="001165BD"/>
    <w:rsid w:val="00116A5D"/>
    <w:rsid w:val="00116A6E"/>
    <w:rsid w:val="00116CC6"/>
    <w:rsid w:val="00116E3A"/>
    <w:rsid w:val="001171A1"/>
    <w:rsid w:val="001173FB"/>
    <w:rsid w:val="00117538"/>
    <w:rsid w:val="0011767E"/>
    <w:rsid w:val="00120582"/>
    <w:rsid w:val="00120765"/>
    <w:rsid w:val="00120C27"/>
    <w:rsid w:val="001211D6"/>
    <w:rsid w:val="001215C5"/>
    <w:rsid w:val="00121E60"/>
    <w:rsid w:val="001227F7"/>
    <w:rsid w:val="00122B7A"/>
    <w:rsid w:val="00123A2E"/>
    <w:rsid w:val="00123BDB"/>
    <w:rsid w:val="0012410F"/>
    <w:rsid w:val="001243FE"/>
    <w:rsid w:val="00124441"/>
    <w:rsid w:val="00124B4E"/>
    <w:rsid w:val="001252D1"/>
    <w:rsid w:val="00125D6F"/>
    <w:rsid w:val="00125F39"/>
    <w:rsid w:val="00126C20"/>
    <w:rsid w:val="00126EB9"/>
    <w:rsid w:val="00126FC2"/>
    <w:rsid w:val="001276CA"/>
    <w:rsid w:val="00127C88"/>
    <w:rsid w:val="00127F16"/>
    <w:rsid w:val="0013019C"/>
    <w:rsid w:val="0013093D"/>
    <w:rsid w:val="001312E1"/>
    <w:rsid w:val="00131312"/>
    <w:rsid w:val="00131978"/>
    <w:rsid w:val="00131A3B"/>
    <w:rsid w:val="0013223E"/>
    <w:rsid w:val="00132990"/>
    <w:rsid w:val="001346C3"/>
    <w:rsid w:val="001347B8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6D7"/>
    <w:rsid w:val="001379FC"/>
    <w:rsid w:val="00137B9B"/>
    <w:rsid w:val="00137E1E"/>
    <w:rsid w:val="001408E3"/>
    <w:rsid w:val="00140A45"/>
    <w:rsid w:val="001413AB"/>
    <w:rsid w:val="00141911"/>
    <w:rsid w:val="00141AD0"/>
    <w:rsid w:val="00141B39"/>
    <w:rsid w:val="00141C9C"/>
    <w:rsid w:val="00141E58"/>
    <w:rsid w:val="0014276E"/>
    <w:rsid w:val="0014299C"/>
    <w:rsid w:val="00142C2E"/>
    <w:rsid w:val="00142CFE"/>
    <w:rsid w:val="00142D41"/>
    <w:rsid w:val="001432BD"/>
    <w:rsid w:val="00143659"/>
    <w:rsid w:val="001437FB"/>
    <w:rsid w:val="001440C6"/>
    <w:rsid w:val="00144482"/>
    <w:rsid w:val="00145132"/>
    <w:rsid w:val="0014529C"/>
    <w:rsid w:val="001454A2"/>
    <w:rsid w:val="00145765"/>
    <w:rsid w:val="001458A4"/>
    <w:rsid w:val="00145DAA"/>
    <w:rsid w:val="0014702A"/>
    <w:rsid w:val="00147408"/>
    <w:rsid w:val="001474B1"/>
    <w:rsid w:val="0014788C"/>
    <w:rsid w:val="00147AD3"/>
    <w:rsid w:val="0015035F"/>
    <w:rsid w:val="00150448"/>
    <w:rsid w:val="001507E5"/>
    <w:rsid w:val="00150822"/>
    <w:rsid w:val="00150A73"/>
    <w:rsid w:val="00150B3E"/>
    <w:rsid w:val="00150D77"/>
    <w:rsid w:val="00150F68"/>
    <w:rsid w:val="00151005"/>
    <w:rsid w:val="001510D1"/>
    <w:rsid w:val="001511DD"/>
    <w:rsid w:val="00151385"/>
    <w:rsid w:val="0015168F"/>
    <w:rsid w:val="001516D1"/>
    <w:rsid w:val="00151CB3"/>
    <w:rsid w:val="00152239"/>
    <w:rsid w:val="00152280"/>
    <w:rsid w:val="00152328"/>
    <w:rsid w:val="0015268A"/>
    <w:rsid w:val="00152BBC"/>
    <w:rsid w:val="00153107"/>
    <w:rsid w:val="0015313A"/>
    <w:rsid w:val="00153597"/>
    <w:rsid w:val="0015375F"/>
    <w:rsid w:val="00153A93"/>
    <w:rsid w:val="00153E6C"/>
    <w:rsid w:val="00154183"/>
    <w:rsid w:val="001545ED"/>
    <w:rsid w:val="0015495E"/>
    <w:rsid w:val="00154B67"/>
    <w:rsid w:val="00154E4C"/>
    <w:rsid w:val="00154F1A"/>
    <w:rsid w:val="00155C09"/>
    <w:rsid w:val="0015643C"/>
    <w:rsid w:val="00156A1B"/>
    <w:rsid w:val="00156EBC"/>
    <w:rsid w:val="00157167"/>
    <w:rsid w:val="001573DD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733"/>
    <w:rsid w:val="00162D55"/>
    <w:rsid w:val="001634F9"/>
    <w:rsid w:val="00163B84"/>
    <w:rsid w:val="00163CB6"/>
    <w:rsid w:val="0016429C"/>
    <w:rsid w:val="00164A39"/>
    <w:rsid w:val="0016528A"/>
    <w:rsid w:val="0016558D"/>
    <w:rsid w:val="00165A6F"/>
    <w:rsid w:val="001665A4"/>
    <w:rsid w:val="00166860"/>
    <w:rsid w:val="0016699E"/>
    <w:rsid w:val="00166A54"/>
    <w:rsid w:val="00166D73"/>
    <w:rsid w:val="00166D8B"/>
    <w:rsid w:val="00166D99"/>
    <w:rsid w:val="00166EA1"/>
    <w:rsid w:val="001672E6"/>
    <w:rsid w:val="00167CFD"/>
    <w:rsid w:val="00170558"/>
    <w:rsid w:val="00170A79"/>
    <w:rsid w:val="00170E1F"/>
    <w:rsid w:val="00170E64"/>
    <w:rsid w:val="001710A7"/>
    <w:rsid w:val="0017131E"/>
    <w:rsid w:val="0017187F"/>
    <w:rsid w:val="001721B0"/>
    <w:rsid w:val="00172582"/>
    <w:rsid w:val="00172823"/>
    <w:rsid w:val="00172A29"/>
    <w:rsid w:val="00172A95"/>
    <w:rsid w:val="00173420"/>
    <w:rsid w:val="001734F8"/>
    <w:rsid w:val="00173CC1"/>
    <w:rsid w:val="00173DDA"/>
    <w:rsid w:val="00173E1D"/>
    <w:rsid w:val="00173E52"/>
    <w:rsid w:val="001749EC"/>
    <w:rsid w:val="00174B7F"/>
    <w:rsid w:val="00174D74"/>
    <w:rsid w:val="0017575D"/>
    <w:rsid w:val="001760D7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CE6"/>
    <w:rsid w:val="00180EFD"/>
    <w:rsid w:val="001814FF"/>
    <w:rsid w:val="00181588"/>
    <w:rsid w:val="00181669"/>
    <w:rsid w:val="001817B0"/>
    <w:rsid w:val="00181D1F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9D"/>
    <w:rsid w:val="00186854"/>
    <w:rsid w:val="00186A2B"/>
    <w:rsid w:val="001878E9"/>
    <w:rsid w:val="00187908"/>
    <w:rsid w:val="00187F68"/>
    <w:rsid w:val="00190668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4D99"/>
    <w:rsid w:val="0019515D"/>
    <w:rsid w:val="001951B5"/>
    <w:rsid w:val="00195384"/>
    <w:rsid w:val="00195461"/>
    <w:rsid w:val="001956AF"/>
    <w:rsid w:val="0019633E"/>
    <w:rsid w:val="0019661A"/>
    <w:rsid w:val="0019685C"/>
    <w:rsid w:val="00196A1B"/>
    <w:rsid w:val="00196B4A"/>
    <w:rsid w:val="00196F92"/>
    <w:rsid w:val="001973FB"/>
    <w:rsid w:val="0019740D"/>
    <w:rsid w:val="00197DD4"/>
    <w:rsid w:val="001A038B"/>
    <w:rsid w:val="001A07E5"/>
    <w:rsid w:val="001A11B0"/>
    <w:rsid w:val="001A129D"/>
    <w:rsid w:val="001A13F7"/>
    <w:rsid w:val="001A146F"/>
    <w:rsid w:val="001A1CB8"/>
    <w:rsid w:val="001A2052"/>
    <w:rsid w:val="001A21FD"/>
    <w:rsid w:val="001A231F"/>
    <w:rsid w:val="001A2E19"/>
    <w:rsid w:val="001A37EB"/>
    <w:rsid w:val="001A3DA1"/>
    <w:rsid w:val="001A3ECA"/>
    <w:rsid w:val="001A409E"/>
    <w:rsid w:val="001A439C"/>
    <w:rsid w:val="001A4559"/>
    <w:rsid w:val="001A4E3B"/>
    <w:rsid w:val="001A4EDF"/>
    <w:rsid w:val="001A5354"/>
    <w:rsid w:val="001A53CC"/>
    <w:rsid w:val="001A5611"/>
    <w:rsid w:val="001A5B2F"/>
    <w:rsid w:val="001A60DB"/>
    <w:rsid w:val="001A626D"/>
    <w:rsid w:val="001A6432"/>
    <w:rsid w:val="001A6478"/>
    <w:rsid w:val="001A6904"/>
    <w:rsid w:val="001A6BB7"/>
    <w:rsid w:val="001A7000"/>
    <w:rsid w:val="001A70C8"/>
    <w:rsid w:val="001A745F"/>
    <w:rsid w:val="001A7594"/>
    <w:rsid w:val="001A7B7F"/>
    <w:rsid w:val="001B00ED"/>
    <w:rsid w:val="001B0BBF"/>
    <w:rsid w:val="001B1480"/>
    <w:rsid w:val="001B160B"/>
    <w:rsid w:val="001B1BA7"/>
    <w:rsid w:val="001B1DF1"/>
    <w:rsid w:val="001B2341"/>
    <w:rsid w:val="001B27AA"/>
    <w:rsid w:val="001B2F69"/>
    <w:rsid w:val="001B33A8"/>
    <w:rsid w:val="001B3484"/>
    <w:rsid w:val="001B35C4"/>
    <w:rsid w:val="001B3F05"/>
    <w:rsid w:val="001B4E1C"/>
    <w:rsid w:val="001B508E"/>
    <w:rsid w:val="001B51D1"/>
    <w:rsid w:val="001B51E2"/>
    <w:rsid w:val="001B5CC6"/>
    <w:rsid w:val="001B6559"/>
    <w:rsid w:val="001B69F7"/>
    <w:rsid w:val="001B6E6E"/>
    <w:rsid w:val="001B6FD3"/>
    <w:rsid w:val="001B75B5"/>
    <w:rsid w:val="001B7767"/>
    <w:rsid w:val="001C046A"/>
    <w:rsid w:val="001C0479"/>
    <w:rsid w:val="001C0535"/>
    <w:rsid w:val="001C080E"/>
    <w:rsid w:val="001C0E89"/>
    <w:rsid w:val="001C1706"/>
    <w:rsid w:val="001C176B"/>
    <w:rsid w:val="001C19DB"/>
    <w:rsid w:val="001C1D9F"/>
    <w:rsid w:val="001C1DA8"/>
    <w:rsid w:val="001C243F"/>
    <w:rsid w:val="001C2812"/>
    <w:rsid w:val="001C29A9"/>
    <w:rsid w:val="001C2A18"/>
    <w:rsid w:val="001C2BA8"/>
    <w:rsid w:val="001C2EBB"/>
    <w:rsid w:val="001C30D6"/>
    <w:rsid w:val="001C37EB"/>
    <w:rsid w:val="001C3DB1"/>
    <w:rsid w:val="001C4107"/>
    <w:rsid w:val="001C4417"/>
    <w:rsid w:val="001C51BA"/>
    <w:rsid w:val="001C523B"/>
    <w:rsid w:val="001C5341"/>
    <w:rsid w:val="001C5787"/>
    <w:rsid w:val="001C59FB"/>
    <w:rsid w:val="001C5CB2"/>
    <w:rsid w:val="001C6301"/>
    <w:rsid w:val="001C6D35"/>
    <w:rsid w:val="001C6F31"/>
    <w:rsid w:val="001C7065"/>
    <w:rsid w:val="001C7171"/>
    <w:rsid w:val="001C788A"/>
    <w:rsid w:val="001C7A83"/>
    <w:rsid w:val="001C7E30"/>
    <w:rsid w:val="001D006E"/>
    <w:rsid w:val="001D042F"/>
    <w:rsid w:val="001D0D2D"/>
    <w:rsid w:val="001D170B"/>
    <w:rsid w:val="001D1B15"/>
    <w:rsid w:val="001D1CDA"/>
    <w:rsid w:val="001D20CB"/>
    <w:rsid w:val="001D219D"/>
    <w:rsid w:val="001D28BC"/>
    <w:rsid w:val="001D345B"/>
    <w:rsid w:val="001D385F"/>
    <w:rsid w:val="001D3968"/>
    <w:rsid w:val="001D40CE"/>
    <w:rsid w:val="001D4260"/>
    <w:rsid w:val="001D4BC3"/>
    <w:rsid w:val="001D500E"/>
    <w:rsid w:val="001D586D"/>
    <w:rsid w:val="001D5F49"/>
    <w:rsid w:val="001D6610"/>
    <w:rsid w:val="001D6613"/>
    <w:rsid w:val="001D6762"/>
    <w:rsid w:val="001D72D2"/>
    <w:rsid w:val="001D749F"/>
    <w:rsid w:val="001D7E5E"/>
    <w:rsid w:val="001D7E7E"/>
    <w:rsid w:val="001D7FC0"/>
    <w:rsid w:val="001E00A7"/>
    <w:rsid w:val="001E10AA"/>
    <w:rsid w:val="001E1450"/>
    <w:rsid w:val="001E177E"/>
    <w:rsid w:val="001E184C"/>
    <w:rsid w:val="001E18B2"/>
    <w:rsid w:val="001E1972"/>
    <w:rsid w:val="001E1A9E"/>
    <w:rsid w:val="001E2151"/>
    <w:rsid w:val="001E26C0"/>
    <w:rsid w:val="001E302D"/>
    <w:rsid w:val="001E3068"/>
    <w:rsid w:val="001E3093"/>
    <w:rsid w:val="001E3831"/>
    <w:rsid w:val="001E3928"/>
    <w:rsid w:val="001E3E93"/>
    <w:rsid w:val="001E3FA6"/>
    <w:rsid w:val="001E41F3"/>
    <w:rsid w:val="001E445B"/>
    <w:rsid w:val="001E4832"/>
    <w:rsid w:val="001E4F4B"/>
    <w:rsid w:val="001E5056"/>
    <w:rsid w:val="001E5A9A"/>
    <w:rsid w:val="001E6772"/>
    <w:rsid w:val="001E68FC"/>
    <w:rsid w:val="001E6AAF"/>
    <w:rsid w:val="001E7814"/>
    <w:rsid w:val="001F06D3"/>
    <w:rsid w:val="001F0AB0"/>
    <w:rsid w:val="001F1044"/>
    <w:rsid w:val="001F15CE"/>
    <w:rsid w:val="001F1A70"/>
    <w:rsid w:val="001F1FB0"/>
    <w:rsid w:val="001F2003"/>
    <w:rsid w:val="001F2A82"/>
    <w:rsid w:val="001F3824"/>
    <w:rsid w:val="001F3E22"/>
    <w:rsid w:val="001F3ED9"/>
    <w:rsid w:val="001F40CE"/>
    <w:rsid w:val="001F4CC0"/>
    <w:rsid w:val="001F5B7D"/>
    <w:rsid w:val="001F5CBC"/>
    <w:rsid w:val="001F5FF7"/>
    <w:rsid w:val="001F6066"/>
    <w:rsid w:val="001F6168"/>
    <w:rsid w:val="001F68BF"/>
    <w:rsid w:val="001F68C6"/>
    <w:rsid w:val="001F69C0"/>
    <w:rsid w:val="001F6CFF"/>
    <w:rsid w:val="001F77FD"/>
    <w:rsid w:val="001F797C"/>
    <w:rsid w:val="001F7AE1"/>
    <w:rsid w:val="001F7C6D"/>
    <w:rsid w:val="0020003F"/>
    <w:rsid w:val="00200350"/>
    <w:rsid w:val="00200414"/>
    <w:rsid w:val="00200B29"/>
    <w:rsid w:val="00200D4B"/>
    <w:rsid w:val="00201059"/>
    <w:rsid w:val="00201259"/>
    <w:rsid w:val="0020175A"/>
    <w:rsid w:val="0020194E"/>
    <w:rsid w:val="00201FDE"/>
    <w:rsid w:val="00202745"/>
    <w:rsid w:val="00202F44"/>
    <w:rsid w:val="0020326F"/>
    <w:rsid w:val="00203389"/>
    <w:rsid w:val="002035FF"/>
    <w:rsid w:val="0020376D"/>
    <w:rsid w:val="0020396D"/>
    <w:rsid w:val="00203DA4"/>
    <w:rsid w:val="0020495F"/>
    <w:rsid w:val="00204BF6"/>
    <w:rsid w:val="00204DA6"/>
    <w:rsid w:val="002054A0"/>
    <w:rsid w:val="002055C0"/>
    <w:rsid w:val="00205A82"/>
    <w:rsid w:val="00205AB1"/>
    <w:rsid w:val="00206216"/>
    <w:rsid w:val="002062D4"/>
    <w:rsid w:val="002065CF"/>
    <w:rsid w:val="002069D0"/>
    <w:rsid w:val="00206A7D"/>
    <w:rsid w:val="00206B8D"/>
    <w:rsid w:val="00206D3F"/>
    <w:rsid w:val="00206F90"/>
    <w:rsid w:val="002071C1"/>
    <w:rsid w:val="00207601"/>
    <w:rsid w:val="002077A9"/>
    <w:rsid w:val="00207C04"/>
    <w:rsid w:val="00207FD0"/>
    <w:rsid w:val="0021002B"/>
    <w:rsid w:val="00210E3C"/>
    <w:rsid w:val="0021159F"/>
    <w:rsid w:val="0021170A"/>
    <w:rsid w:val="00211CCA"/>
    <w:rsid w:val="00211DCB"/>
    <w:rsid w:val="00212AC2"/>
    <w:rsid w:val="00213540"/>
    <w:rsid w:val="0021401D"/>
    <w:rsid w:val="00214B03"/>
    <w:rsid w:val="002150E8"/>
    <w:rsid w:val="002157F6"/>
    <w:rsid w:val="0021648D"/>
    <w:rsid w:val="002166E0"/>
    <w:rsid w:val="00216C45"/>
    <w:rsid w:val="0021721A"/>
    <w:rsid w:val="00217537"/>
    <w:rsid w:val="002178E5"/>
    <w:rsid w:val="00217CE3"/>
    <w:rsid w:val="00217D0D"/>
    <w:rsid w:val="00220472"/>
    <w:rsid w:val="00220555"/>
    <w:rsid w:val="0022066A"/>
    <w:rsid w:val="00220940"/>
    <w:rsid w:val="0022125D"/>
    <w:rsid w:val="00221280"/>
    <w:rsid w:val="00221793"/>
    <w:rsid w:val="00221B57"/>
    <w:rsid w:val="00221EA8"/>
    <w:rsid w:val="002221B8"/>
    <w:rsid w:val="00222371"/>
    <w:rsid w:val="00222443"/>
    <w:rsid w:val="002239B0"/>
    <w:rsid w:val="002248E5"/>
    <w:rsid w:val="00224D6A"/>
    <w:rsid w:val="002251BD"/>
    <w:rsid w:val="0022547F"/>
    <w:rsid w:val="00225680"/>
    <w:rsid w:val="00225B5E"/>
    <w:rsid w:val="00225EB1"/>
    <w:rsid w:val="00226453"/>
    <w:rsid w:val="00226602"/>
    <w:rsid w:val="00226610"/>
    <w:rsid w:val="00226D73"/>
    <w:rsid w:val="00226DDB"/>
    <w:rsid w:val="00226E2E"/>
    <w:rsid w:val="00227498"/>
    <w:rsid w:val="002278C1"/>
    <w:rsid w:val="00227C00"/>
    <w:rsid w:val="00227E24"/>
    <w:rsid w:val="0023025C"/>
    <w:rsid w:val="002305CB"/>
    <w:rsid w:val="00230BC1"/>
    <w:rsid w:val="00230DDD"/>
    <w:rsid w:val="00230FB7"/>
    <w:rsid w:val="00231138"/>
    <w:rsid w:val="002316E8"/>
    <w:rsid w:val="00231CAA"/>
    <w:rsid w:val="002326CA"/>
    <w:rsid w:val="002331A7"/>
    <w:rsid w:val="002331FC"/>
    <w:rsid w:val="002332BC"/>
    <w:rsid w:val="00233D8D"/>
    <w:rsid w:val="00233DC1"/>
    <w:rsid w:val="0023428F"/>
    <w:rsid w:val="00234898"/>
    <w:rsid w:val="00234CF8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A3D"/>
    <w:rsid w:val="00236CFE"/>
    <w:rsid w:val="00236FB3"/>
    <w:rsid w:val="00237414"/>
    <w:rsid w:val="00237DF9"/>
    <w:rsid w:val="00237E80"/>
    <w:rsid w:val="00240C52"/>
    <w:rsid w:val="00240F42"/>
    <w:rsid w:val="002412A4"/>
    <w:rsid w:val="0024147F"/>
    <w:rsid w:val="00241A1E"/>
    <w:rsid w:val="00241BFB"/>
    <w:rsid w:val="00241DD7"/>
    <w:rsid w:val="00242057"/>
    <w:rsid w:val="0024207B"/>
    <w:rsid w:val="00242324"/>
    <w:rsid w:val="002438D5"/>
    <w:rsid w:val="002439AE"/>
    <w:rsid w:val="0024466A"/>
    <w:rsid w:val="00244C25"/>
    <w:rsid w:val="002450C2"/>
    <w:rsid w:val="00245157"/>
    <w:rsid w:val="00245A14"/>
    <w:rsid w:val="00245BC4"/>
    <w:rsid w:val="002468A6"/>
    <w:rsid w:val="00246AE0"/>
    <w:rsid w:val="00246BDE"/>
    <w:rsid w:val="002475E9"/>
    <w:rsid w:val="00247CD9"/>
    <w:rsid w:val="00250AB9"/>
    <w:rsid w:val="00250E8D"/>
    <w:rsid w:val="00250FC3"/>
    <w:rsid w:val="0025147C"/>
    <w:rsid w:val="0025185A"/>
    <w:rsid w:val="00251BD6"/>
    <w:rsid w:val="00251CC2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997"/>
    <w:rsid w:val="00254FB1"/>
    <w:rsid w:val="002558B7"/>
    <w:rsid w:val="00255B9F"/>
    <w:rsid w:val="00255E20"/>
    <w:rsid w:val="00255E26"/>
    <w:rsid w:val="00256031"/>
    <w:rsid w:val="00256233"/>
    <w:rsid w:val="0025645C"/>
    <w:rsid w:val="002564FD"/>
    <w:rsid w:val="00256C14"/>
    <w:rsid w:val="0025793B"/>
    <w:rsid w:val="00257C5E"/>
    <w:rsid w:val="00257EFE"/>
    <w:rsid w:val="002602BD"/>
    <w:rsid w:val="00260F7C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4D1"/>
    <w:rsid w:val="00263B43"/>
    <w:rsid w:val="00263BE7"/>
    <w:rsid w:val="00263F26"/>
    <w:rsid w:val="0026529F"/>
    <w:rsid w:val="002658AB"/>
    <w:rsid w:val="0026597C"/>
    <w:rsid w:val="00265DE2"/>
    <w:rsid w:val="00265ED7"/>
    <w:rsid w:val="002662B7"/>
    <w:rsid w:val="0026646B"/>
    <w:rsid w:val="00266A3E"/>
    <w:rsid w:val="00266C16"/>
    <w:rsid w:val="00266C33"/>
    <w:rsid w:val="002679DB"/>
    <w:rsid w:val="00270155"/>
    <w:rsid w:val="0027034F"/>
    <w:rsid w:val="00270697"/>
    <w:rsid w:val="00270908"/>
    <w:rsid w:val="00271109"/>
    <w:rsid w:val="0027142A"/>
    <w:rsid w:val="0027160B"/>
    <w:rsid w:val="0027163C"/>
    <w:rsid w:val="0027176C"/>
    <w:rsid w:val="00271927"/>
    <w:rsid w:val="002720F6"/>
    <w:rsid w:val="0027220B"/>
    <w:rsid w:val="00272E45"/>
    <w:rsid w:val="0027378B"/>
    <w:rsid w:val="00273810"/>
    <w:rsid w:val="00273A18"/>
    <w:rsid w:val="002740B6"/>
    <w:rsid w:val="002743AD"/>
    <w:rsid w:val="00274467"/>
    <w:rsid w:val="00274A37"/>
    <w:rsid w:val="00274B72"/>
    <w:rsid w:val="00275D12"/>
    <w:rsid w:val="00276254"/>
    <w:rsid w:val="002762F3"/>
    <w:rsid w:val="00276549"/>
    <w:rsid w:val="00276778"/>
    <w:rsid w:val="002769FD"/>
    <w:rsid w:val="0027720D"/>
    <w:rsid w:val="00277301"/>
    <w:rsid w:val="002801CF"/>
    <w:rsid w:val="00280203"/>
    <w:rsid w:val="002806B0"/>
    <w:rsid w:val="00280939"/>
    <w:rsid w:val="00280A66"/>
    <w:rsid w:val="00280D2B"/>
    <w:rsid w:val="002816B5"/>
    <w:rsid w:val="00281CBF"/>
    <w:rsid w:val="0028200B"/>
    <w:rsid w:val="00282E6A"/>
    <w:rsid w:val="00282EDB"/>
    <w:rsid w:val="00282FF9"/>
    <w:rsid w:val="002830CA"/>
    <w:rsid w:val="00283507"/>
    <w:rsid w:val="002835E0"/>
    <w:rsid w:val="00283604"/>
    <w:rsid w:val="00283F2E"/>
    <w:rsid w:val="00284B56"/>
    <w:rsid w:val="00284CE5"/>
    <w:rsid w:val="00285A54"/>
    <w:rsid w:val="0028601F"/>
    <w:rsid w:val="002861C4"/>
    <w:rsid w:val="002863D9"/>
    <w:rsid w:val="002867AF"/>
    <w:rsid w:val="00286984"/>
    <w:rsid w:val="00286CD1"/>
    <w:rsid w:val="00286EFD"/>
    <w:rsid w:val="00287C98"/>
    <w:rsid w:val="00287CF9"/>
    <w:rsid w:val="00287D69"/>
    <w:rsid w:val="002901FE"/>
    <w:rsid w:val="0029035B"/>
    <w:rsid w:val="00290DDB"/>
    <w:rsid w:val="00291447"/>
    <w:rsid w:val="0029198C"/>
    <w:rsid w:val="00291A2A"/>
    <w:rsid w:val="00291B7F"/>
    <w:rsid w:val="002921A3"/>
    <w:rsid w:val="0029285B"/>
    <w:rsid w:val="00292F67"/>
    <w:rsid w:val="00293112"/>
    <w:rsid w:val="00293168"/>
    <w:rsid w:val="002932F1"/>
    <w:rsid w:val="00293AEF"/>
    <w:rsid w:val="00293D53"/>
    <w:rsid w:val="00294026"/>
    <w:rsid w:val="00294CE4"/>
    <w:rsid w:val="00295759"/>
    <w:rsid w:val="00295929"/>
    <w:rsid w:val="00295976"/>
    <w:rsid w:val="00295BB6"/>
    <w:rsid w:val="00295FF1"/>
    <w:rsid w:val="0029622F"/>
    <w:rsid w:val="00296723"/>
    <w:rsid w:val="0029686D"/>
    <w:rsid w:val="0029687C"/>
    <w:rsid w:val="0029690D"/>
    <w:rsid w:val="00296AAD"/>
    <w:rsid w:val="00296F22"/>
    <w:rsid w:val="0029787B"/>
    <w:rsid w:val="0029799A"/>
    <w:rsid w:val="002979A3"/>
    <w:rsid w:val="002979F1"/>
    <w:rsid w:val="00297BF5"/>
    <w:rsid w:val="00297E7C"/>
    <w:rsid w:val="002A026E"/>
    <w:rsid w:val="002A033E"/>
    <w:rsid w:val="002A0728"/>
    <w:rsid w:val="002A0A20"/>
    <w:rsid w:val="002A1565"/>
    <w:rsid w:val="002A16AB"/>
    <w:rsid w:val="002A17D8"/>
    <w:rsid w:val="002A1BA9"/>
    <w:rsid w:val="002A1EBD"/>
    <w:rsid w:val="002A226A"/>
    <w:rsid w:val="002A227C"/>
    <w:rsid w:val="002A2ED4"/>
    <w:rsid w:val="002A317E"/>
    <w:rsid w:val="002A33E4"/>
    <w:rsid w:val="002A34C4"/>
    <w:rsid w:val="002A38E2"/>
    <w:rsid w:val="002A3B64"/>
    <w:rsid w:val="002A3B74"/>
    <w:rsid w:val="002A4407"/>
    <w:rsid w:val="002A4455"/>
    <w:rsid w:val="002A47F6"/>
    <w:rsid w:val="002A4A60"/>
    <w:rsid w:val="002A4A7E"/>
    <w:rsid w:val="002A4A87"/>
    <w:rsid w:val="002A5546"/>
    <w:rsid w:val="002A5567"/>
    <w:rsid w:val="002A5593"/>
    <w:rsid w:val="002A583A"/>
    <w:rsid w:val="002A5CDB"/>
    <w:rsid w:val="002A5F1E"/>
    <w:rsid w:val="002A66CF"/>
    <w:rsid w:val="002A70FE"/>
    <w:rsid w:val="002A73AD"/>
    <w:rsid w:val="002A76EE"/>
    <w:rsid w:val="002B0614"/>
    <w:rsid w:val="002B0D73"/>
    <w:rsid w:val="002B0D9B"/>
    <w:rsid w:val="002B1061"/>
    <w:rsid w:val="002B1070"/>
    <w:rsid w:val="002B1832"/>
    <w:rsid w:val="002B1BED"/>
    <w:rsid w:val="002B2482"/>
    <w:rsid w:val="002B2B50"/>
    <w:rsid w:val="002B2CC4"/>
    <w:rsid w:val="002B2CEB"/>
    <w:rsid w:val="002B2D6E"/>
    <w:rsid w:val="002B2F1B"/>
    <w:rsid w:val="002B3324"/>
    <w:rsid w:val="002B3532"/>
    <w:rsid w:val="002B3542"/>
    <w:rsid w:val="002B361D"/>
    <w:rsid w:val="002B36B5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56"/>
    <w:rsid w:val="002B502C"/>
    <w:rsid w:val="002B50A2"/>
    <w:rsid w:val="002B50A7"/>
    <w:rsid w:val="002B5E51"/>
    <w:rsid w:val="002B5ED9"/>
    <w:rsid w:val="002B6418"/>
    <w:rsid w:val="002B6A47"/>
    <w:rsid w:val="002B70A4"/>
    <w:rsid w:val="002B726E"/>
    <w:rsid w:val="002B7B02"/>
    <w:rsid w:val="002B7BC3"/>
    <w:rsid w:val="002C0177"/>
    <w:rsid w:val="002C07B8"/>
    <w:rsid w:val="002C107A"/>
    <w:rsid w:val="002C129C"/>
    <w:rsid w:val="002C1C10"/>
    <w:rsid w:val="002C1DA6"/>
    <w:rsid w:val="002C1FDE"/>
    <w:rsid w:val="002C22F9"/>
    <w:rsid w:val="002C2EA1"/>
    <w:rsid w:val="002C3172"/>
    <w:rsid w:val="002C327D"/>
    <w:rsid w:val="002C3644"/>
    <w:rsid w:val="002C3949"/>
    <w:rsid w:val="002C3D11"/>
    <w:rsid w:val="002C40FA"/>
    <w:rsid w:val="002C4664"/>
    <w:rsid w:val="002C478D"/>
    <w:rsid w:val="002C4973"/>
    <w:rsid w:val="002C4BF3"/>
    <w:rsid w:val="002C4EE1"/>
    <w:rsid w:val="002C4F65"/>
    <w:rsid w:val="002C5735"/>
    <w:rsid w:val="002C5A0A"/>
    <w:rsid w:val="002C6161"/>
    <w:rsid w:val="002C65AB"/>
    <w:rsid w:val="002C6698"/>
    <w:rsid w:val="002C7253"/>
    <w:rsid w:val="002C78CA"/>
    <w:rsid w:val="002C7B3F"/>
    <w:rsid w:val="002C7CC6"/>
    <w:rsid w:val="002D0490"/>
    <w:rsid w:val="002D04ED"/>
    <w:rsid w:val="002D0E97"/>
    <w:rsid w:val="002D10E4"/>
    <w:rsid w:val="002D14BD"/>
    <w:rsid w:val="002D177B"/>
    <w:rsid w:val="002D177C"/>
    <w:rsid w:val="002D19B9"/>
    <w:rsid w:val="002D1C25"/>
    <w:rsid w:val="002D1CD2"/>
    <w:rsid w:val="002D235D"/>
    <w:rsid w:val="002D2989"/>
    <w:rsid w:val="002D2B7D"/>
    <w:rsid w:val="002D385F"/>
    <w:rsid w:val="002D3907"/>
    <w:rsid w:val="002D3ED2"/>
    <w:rsid w:val="002D3FB9"/>
    <w:rsid w:val="002D42DA"/>
    <w:rsid w:val="002D470F"/>
    <w:rsid w:val="002D4823"/>
    <w:rsid w:val="002D50FC"/>
    <w:rsid w:val="002D529E"/>
    <w:rsid w:val="002D53FC"/>
    <w:rsid w:val="002D5485"/>
    <w:rsid w:val="002D54B6"/>
    <w:rsid w:val="002D5656"/>
    <w:rsid w:val="002D5CA1"/>
    <w:rsid w:val="002D5CCC"/>
    <w:rsid w:val="002D677E"/>
    <w:rsid w:val="002D6B30"/>
    <w:rsid w:val="002D6D74"/>
    <w:rsid w:val="002D6EE7"/>
    <w:rsid w:val="002D728E"/>
    <w:rsid w:val="002D74BB"/>
    <w:rsid w:val="002D7E11"/>
    <w:rsid w:val="002E0D59"/>
    <w:rsid w:val="002E11C1"/>
    <w:rsid w:val="002E129A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305"/>
    <w:rsid w:val="002E399F"/>
    <w:rsid w:val="002E3A19"/>
    <w:rsid w:val="002E3CE3"/>
    <w:rsid w:val="002E3E19"/>
    <w:rsid w:val="002E4193"/>
    <w:rsid w:val="002E45A3"/>
    <w:rsid w:val="002E4A7B"/>
    <w:rsid w:val="002E4B42"/>
    <w:rsid w:val="002E4C35"/>
    <w:rsid w:val="002E4E62"/>
    <w:rsid w:val="002E4EC7"/>
    <w:rsid w:val="002E51FC"/>
    <w:rsid w:val="002E56FE"/>
    <w:rsid w:val="002E5D22"/>
    <w:rsid w:val="002E5D89"/>
    <w:rsid w:val="002E64B6"/>
    <w:rsid w:val="002E6768"/>
    <w:rsid w:val="002E686D"/>
    <w:rsid w:val="002E7517"/>
    <w:rsid w:val="002E7616"/>
    <w:rsid w:val="002E7A4C"/>
    <w:rsid w:val="002E7BD8"/>
    <w:rsid w:val="002E7C27"/>
    <w:rsid w:val="002F0091"/>
    <w:rsid w:val="002F0E24"/>
    <w:rsid w:val="002F0E82"/>
    <w:rsid w:val="002F230E"/>
    <w:rsid w:val="002F29CF"/>
    <w:rsid w:val="002F33E7"/>
    <w:rsid w:val="002F37D6"/>
    <w:rsid w:val="002F43BD"/>
    <w:rsid w:val="002F4BBD"/>
    <w:rsid w:val="002F4F8A"/>
    <w:rsid w:val="002F59E1"/>
    <w:rsid w:val="002F6243"/>
    <w:rsid w:val="002F64AA"/>
    <w:rsid w:val="002F66B2"/>
    <w:rsid w:val="002F67E0"/>
    <w:rsid w:val="002F6A21"/>
    <w:rsid w:val="002F6A46"/>
    <w:rsid w:val="002F7413"/>
    <w:rsid w:val="002F7610"/>
    <w:rsid w:val="002F7E6A"/>
    <w:rsid w:val="003009DA"/>
    <w:rsid w:val="003009E1"/>
    <w:rsid w:val="0030102E"/>
    <w:rsid w:val="0030114D"/>
    <w:rsid w:val="0030195D"/>
    <w:rsid w:val="00301AEB"/>
    <w:rsid w:val="00301C57"/>
    <w:rsid w:val="00301CBA"/>
    <w:rsid w:val="00301CE8"/>
    <w:rsid w:val="0030275C"/>
    <w:rsid w:val="00302917"/>
    <w:rsid w:val="00302FF5"/>
    <w:rsid w:val="00303777"/>
    <w:rsid w:val="003038EB"/>
    <w:rsid w:val="003039B9"/>
    <w:rsid w:val="00303E72"/>
    <w:rsid w:val="00303FF3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DFF"/>
    <w:rsid w:val="00305E37"/>
    <w:rsid w:val="003060F4"/>
    <w:rsid w:val="00306114"/>
    <w:rsid w:val="003061FE"/>
    <w:rsid w:val="003065B7"/>
    <w:rsid w:val="00307233"/>
    <w:rsid w:val="00307518"/>
    <w:rsid w:val="00307528"/>
    <w:rsid w:val="003077EF"/>
    <w:rsid w:val="00307D2B"/>
    <w:rsid w:val="003105FB"/>
    <w:rsid w:val="00310B53"/>
    <w:rsid w:val="0031126B"/>
    <w:rsid w:val="00312329"/>
    <w:rsid w:val="00312528"/>
    <w:rsid w:val="0031259C"/>
    <w:rsid w:val="00312F9B"/>
    <w:rsid w:val="00313025"/>
    <w:rsid w:val="00313526"/>
    <w:rsid w:val="003135C5"/>
    <w:rsid w:val="00313D31"/>
    <w:rsid w:val="003140F0"/>
    <w:rsid w:val="00314920"/>
    <w:rsid w:val="00315127"/>
    <w:rsid w:val="00315138"/>
    <w:rsid w:val="003157DC"/>
    <w:rsid w:val="00315B37"/>
    <w:rsid w:val="00315CE9"/>
    <w:rsid w:val="003161AC"/>
    <w:rsid w:val="0031622F"/>
    <w:rsid w:val="003168FC"/>
    <w:rsid w:val="00316BC4"/>
    <w:rsid w:val="00317C3D"/>
    <w:rsid w:val="00317CFC"/>
    <w:rsid w:val="00317EBA"/>
    <w:rsid w:val="0032080E"/>
    <w:rsid w:val="0032084B"/>
    <w:rsid w:val="00320934"/>
    <w:rsid w:val="00320A15"/>
    <w:rsid w:val="00320BBB"/>
    <w:rsid w:val="003212E5"/>
    <w:rsid w:val="00322108"/>
    <w:rsid w:val="0032226C"/>
    <w:rsid w:val="0032236C"/>
    <w:rsid w:val="00323216"/>
    <w:rsid w:val="00323BF8"/>
    <w:rsid w:val="00324371"/>
    <w:rsid w:val="003248D7"/>
    <w:rsid w:val="0032528E"/>
    <w:rsid w:val="003253E4"/>
    <w:rsid w:val="003255FA"/>
    <w:rsid w:val="00325A32"/>
    <w:rsid w:val="00325D41"/>
    <w:rsid w:val="00326592"/>
    <w:rsid w:val="00326D5F"/>
    <w:rsid w:val="00327CA3"/>
    <w:rsid w:val="00327FD5"/>
    <w:rsid w:val="00330196"/>
    <w:rsid w:val="00330492"/>
    <w:rsid w:val="003309CF"/>
    <w:rsid w:val="00331046"/>
    <w:rsid w:val="0033186E"/>
    <w:rsid w:val="00332002"/>
    <w:rsid w:val="0033200F"/>
    <w:rsid w:val="00332807"/>
    <w:rsid w:val="00332B8F"/>
    <w:rsid w:val="00332C6A"/>
    <w:rsid w:val="00333238"/>
    <w:rsid w:val="003332FD"/>
    <w:rsid w:val="00333302"/>
    <w:rsid w:val="00333627"/>
    <w:rsid w:val="00333F00"/>
    <w:rsid w:val="00333FA0"/>
    <w:rsid w:val="00334366"/>
    <w:rsid w:val="003344E5"/>
    <w:rsid w:val="00334AC3"/>
    <w:rsid w:val="00334BF6"/>
    <w:rsid w:val="00334E45"/>
    <w:rsid w:val="003353AD"/>
    <w:rsid w:val="003356A5"/>
    <w:rsid w:val="003357D8"/>
    <w:rsid w:val="00335A1C"/>
    <w:rsid w:val="00335B27"/>
    <w:rsid w:val="00335DF0"/>
    <w:rsid w:val="00336119"/>
    <w:rsid w:val="0033613D"/>
    <w:rsid w:val="00337039"/>
    <w:rsid w:val="00337ACB"/>
    <w:rsid w:val="00337C42"/>
    <w:rsid w:val="0034011B"/>
    <w:rsid w:val="0034012F"/>
    <w:rsid w:val="00340362"/>
    <w:rsid w:val="00340830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C18"/>
    <w:rsid w:val="003435E7"/>
    <w:rsid w:val="00343D6A"/>
    <w:rsid w:val="003447DB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96"/>
    <w:rsid w:val="00346810"/>
    <w:rsid w:val="00346C82"/>
    <w:rsid w:val="00346F69"/>
    <w:rsid w:val="00347143"/>
    <w:rsid w:val="0034718A"/>
    <w:rsid w:val="00347483"/>
    <w:rsid w:val="00347C0A"/>
    <w:rsid w:val="00347CC4"/>
    <w:rsid w:val="003507E4"/>
    <w:rsid w:val="0035086F"/>
    <w:rsid w:val="00350B61"/>
    <w:rsid w:val="00351034"/>
    <w:rsid w:val="0035114E"/>
    <w:rsid w:val="003515AC"/>
    <w:rsid w:val="00351856"/>
    <w:rsid w:val="00351D02"/>
    <w:rsid w:val="00352340"/>
    <w:rsid w:val="003524BF"/>
    <w:rsid w:val="0035333D"/>
    <w:rsid w:val="0035359A"/>
    <w:rsid w:val="003535FD"/>
    <w:rsid w:val="00353C0E"/>
    <w:rsid w:val="00353CE5"/>
    <w:rsid w:val="00354378"/>
    <w:rsid w:val="00354883"/>
    <w:rsid w:val="00354D03"/>
    <w:rsid w:val="00354E80"/>
    <w:rsid w:val="00355027"/>
    <w:rsid w:val="0035531E"/>
    <w:rsid w:val="003560D1"/>
    <w:rsid w:val="0035630F"/>
    <w:rsid w:val="00356B36"/>
    <w:rsid w:val="003573F2"/>
    <w:rsid w:val="003577DF"/>
    <w:rsid w:val="003577F9"/>
    <w:rsid w:val="00360085"/>
    <w:rsid w:val="0036029D"/>
    <w:rsid w:val="003605C4"/>
    <w:rsid w:val="00360731"/>
    <w:rsid w:val="00360C50"/>
    <w:rsid w:val="00360E97"/>
    <w:rsid w:val="00360EAE"/>
    <w:rsid w:val="00360F96"/>
    <w:rsid w:val="003610C8"/>
    <w:rsid w:val="003615AC"/>
    <w:rsid w:val="00361F5A"/>
    <w:rsid w:val="00361F95"/>
    <w:rsid w:val="003621E2"/>
    <w:rsid w:val="003628F9"/>
    <w:rsid w:val="00362B27"/>
    <w:rsid w:val="00362D14"/>
    <w:rsid w:val="003630AF"/>
    <w:rsid w:val="00363614"/>
    <w:rsid w:val="00363AE3"/>
    <w:rsid w:val="00363C50"/>
    <w:rsid w:val="00363D47"/>
    <w:rsid w:val="00363E1E"/>
    <w:rsid w:val="00364561"/>
    <w:rsid w:val="003646F1"/>
    <w:rsid w:val="00364884"/>
    <w:rsid w:val="00364887"/>
    <w:rsid w:val="00364CEC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389"/>
    <w:rsid w:val="00367E44"/>
    <w:rsid w:val="003701DE"/>
    <w:rsid w:val="003709A3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C56"/>
    <w:rsid w:val="00372E76"/>
    <w:rsid w:val="00372EC7"/>
    <w:rsid w:val="0037371D"/>
    <w:rsid w:val="00373EF1"/>
    <w:rsid w:val="00374016"/>
    <w:rsid w:val="00374054"/>
    <w:rsid w:val="00374335"/>
    <w:rsid w:val="003745CC"/>
    <w:rsid w:val="003759EC"/>
    <w:rsid w:val="00376177"/>
    <w:rsid w:val="003765B8"/>
    <w:rsid w:val="003767C6"/>
    <w:rsid w:val="00376DAC"/>
    <w:rsid w:val="00376E40"/>
    <w:rsid w:val="00376E6F"/>
    <w:rsid w:val="00376F13"/>
    <w:rsid w:val="0037742D"/>
    <w:rsid w:val="0037748B"/>
    <w:rsid w:val="003778F1"/>
    <w:rsid w:val="00377CC0"/>
    <w:rsid w:val="00377D34"/>
    <w:rsid w:val="0038015E"/>
    <w:rsid w:val="00380C33"/>
    <w:rsid w:val="00380D3A"/>
    <w:rsid w:val="00380D7D"/>
    <w:rsid w:val="00380FF2"/>
    <w:rsid w:val="003814D5"/>
    <w:rsid w:val="0038158F"/>
    <w:rsid w:val="0038166C"/>
    <w:rsid w:val="003816D7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3F85"/>
    <w:rsid w:val="0038443A"/>
    <w:rsid w:val="003848A6"/>
    <w:rsid w:val="00384F52"/>
    <w:rsid w:val="003854A3"/>
    <w:rsid w:val="003859E9"/>
    <w:rsid w:val="00385B7C"/>
    <w:rsid w:val="00385FA4"/>
    <w:rsid w:val="003862A7"/>
    <w:rsid w:val="00386372"/>
    <w:rsid w:val="00386C37"/>
    <w:rsid w:val="00387410"/>
    <w:rsid w:val="003877AC"/>
    <w:rsid w:val="0039033F"/>
    <w:rsid w:val="003903ED"/>
    <w:rsid w:val="003906D3"/>
    <w:rsid w:val="003912CA"/>
    <w:rsid w:val="00391441"/>
    <w:rsid w:val="003917D1"/>
    <w:rsid w:val="00391B2F"/>
    <w:rsid w:val="003922FC"/>
    <w:rsid w:val="0039284E"/>
    <w:rsid w:val="00393081"/>
    <w:rsid w:val="003932CD"/>
    <w:rsid w:val="00393A66"/>
    <w:rsid w:val="00393B92"/>
    <w:rsid w:val="00393C4E"/>
    <w:rsid w:val="00393FB8"/>
    <w:rsid w:val="00394205"/>
    <w:rsid w:val="003943B3"/>
    <w:rsid w:val="003943D4"/>
    <w:rsid w:val="0039490B"/>
    <w:rsid w:val="00394C4E"/>
    <w:rsid w:val="00394D90"/>
    <w:rsid w:val="00395336"/>
    <w:rsid w:val="00395D27"/>
    <w:rsid w:val="00396196"/>
    <w:rsid w:val="00396218"/>
    <w:rsid w:val="0039625F"/>
    <w:rsid w:val="00397476"/>
    <w:rsid w:val="00397DBF"/>
    <w:rsid w:val="003A04C3"/>
    <w:rsid w:val="003A05DC"/>
    <w:rsid w:val="003A0960"/>
    <w:rsid w:val="003A09AE"/>
    <w:rsid w:val="003A0AE2"/>
    <w:rsid w:val="003A0EC3"/>
    <w:rsid w:val="003A0ECB"/>
    <w:rsid w:val="003A1309"/>
    <w:rsid w:val="003A1B0D"/>
    <w:rsid w:val="003A2274"/>
    <w:rsid w:val="003A2517"/>
    <w:rsid w:val="003A27F1"/>
    <w:rsid w:val="003A2976"/>
    <w:rsid w:val="003A33DC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F6C"/>
    <w:rsid w:val="003A6193"/>
    <w:rsid w:val="003A635E"/>
    <w:rsid w:val="003A64DF"/>
    <w:rsid w:val="003A6A91"/>
    <w:rsid w:val="003A6AEA"/>
    <w:rsid w:val="003A6B31"/>
    <w:rsid w:val="003A7592"/>
    <w:rsid w:val="003A7B45"/>
    <w:rsid w:val="003A7DD5"/>
    <w:rsid w:val="003B01ED"/>
    <w:rsid w:val="003B0864"/>
    <w:rsid w:val="003B0B3B"/>
    <w:rsid w:val="003B0D83"/>
    <w:rsid w:val="003B1001"/>
    <w:rsid w:val="003B165F"/>
    <w:rsid w:val="003B19C6"/>
    <w:rsid w:val="003B1F68"/>
    <w:rsid w:val="003B2185"/>
    <w:rsid w:val="003B235A"/>
    <w:rsid w:val="003B2678"/>
    <w:rsid w:val="003B2B1D"/>
    <w:rsid w:val="003B323D"/>
    <w:rsid w:val="003B328F"/>
    <w:rsid w:val="003B32E4"/>
    <w:rsid w:val="003B3334"/>
    <w:rsid w:val="003B34D7"/>
    <w:rsid w:val="003B3EAD"/>
    <w:rsid w:val="003B49F2"/>
    <w:rsid w:val="003B4A60"/>
    <w:rsid w:val="003B583F"/>
    <w:rsid w:val="003B5E71"/>
    <w:rsid w:val="003B65E5"/>
    <w:rsid w:val="003B66D2"/>
    <w:rsid w:val="003B693D"/>
    <w:rsid w:val="003B696F"/>
    <w:rsid w:val="003B6AB7"/>
    <w:rsid w:val="003B6E73"/>
    <w:rsid w:val="003B770C"/>
    <w:rsid w:val="003B7763"/>
    <w:rsid w:val="003B77B7"/>
    <w:rsid w:val="003B7876"/>
    <w:rsid w:val="003B7BA6"/>
    <w:rsid w:val="003B7CA8"/>
    <w:rsid w:val="003C0675"/>
    <w:rsid w:val="003C0A88"/>
    <w:rsid w:val="003C0D96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9F"/>
    <w:rsid w:val="003C4370"/>
    <w:rsid w:val="003C43E9"/>
    <w:rsid w:val="003C4E18"/>
    <w:rsid w:val="003C50D9"/>
    <w:rsid w:val="003C5321"/>
    <w:rsid w:val="003C548A"/>
    <w:rsid w:val="003C5FED"/>
    <w:rsid w:val="003C662E"/>
    <w:rsid w:val="003C6C39"/>
    <w:rsid w:val="003C6C6C"/>
    <w:rsid w:val="003C707D"/>
    <w:rsid w:val="003C7082"/>
    <w:rsid w:val="003C70A7"/>
    <w:rsid w:val="003C72D2"/>
    <w:rsid w:val="003C7495"/>
    <w:rsid w:val="003C7656"/>
    <w:rsid w:val="003C76C5"/>
    <w:rsid w:val="003D0362"/>
    <w:rsid w:val="003D161A"/>
    <w:rsid w:val="003D184B"/>
    <w:rsid w:val="003D1E8B"/>
    <w:rsid w:val="003D2133"/>
    <w:rsid w:val="003D30C7"/>
    <w:rsid w:val="003D3602"/>
    <w:rsid w:val="003D38D0"/>
    <w:rsid w:val="003D3EE5"/>
    <w:rsid w:val="003D43E9"/>
    <w:rsid w:val="003D4740"/>
    <w:rsid w:val="003D48F1"/>
    <w:rsid w:val="003D4BC9"/>
    <w:rsid w:val="003D5025"/>
    <w:rsid w:val="003D51DB"/>
    <w:rsid w:val="003D54D1"/>
    <w:rsid w:val="003D5659"/>
    <w:rsid w:val="003D5BCE"/>
    <w:rsid w:val="003D633D"/>
    <w:rsid w:val="003D64C8"/>
    <w:rsid w:val="003D6522"/>
    <w:rsid w:val="003D65E0"/>
    <w:rsid w:val="003D7EEA"/>
    <w:rsid w:val="003E0057"/>
    <w:rsid w:val="003E03C5"/>
    <w:rsid w:val="003E0C91"/>
    <w:rsid w:val="003E1197"/>
    <w:rsid w:val="003E13E6"/>
    <w:rsid w:val="003E182B"/>
    <w:rsid w:val="003E1A42"/>
    <w:rsid w:val="003E1C57"/>
    <w:rsid w:val="003E20A0"/>
    <w:rsid w:val="003E2447"/>
    <w:rsid w:val="003E3058"/>
    <w:rsid w:val="003E3327"/>
    <w:rsid w:val="003E340E"/>
    <w:rsid w:val="003E3627"/>
    <w:rsid w:val="003E37F9"/>
    <w:rsid w:val="003E3A65"/>
    <w:rsid w:val="003E3B80"/>
    <w:rsid w:val="003E3BEC"/>
    <w:rsid w:val="003E3C1B"/>
    <w:rsid w:val="003E4498"/>
    <w:rsid w:val="003E5C80"/>
    <w:rsid w:val="003E5ECD"/>
    <w:rsid w:val="003E61BB"/>
    <w:rsid w:val="003E6601"/>
    <w:rsid w:val="003E6677"/>
    <w:rsid w:val="003E670F"/>
    <w:rsid w:val="003E687B"/>
    <w:rsid w:val="003E68AF"/>
    <w:rsid w:val="003E6AED"/>
    <w:rsid w:val="003E6BCE"/>
    <w:rsid w:val="003E711B"/>
    <w:rsid w:val="003E7B41"/>
    <w:rsid w:val="003E7BB1"/>
    <w:rsid w:val="003F0284"/>
    <w:rsid w:val="003F0498"/>
    <w:rsid w:val="003F057E"/>
    <w:rsid w:val="003F0877"/>
    <w:rsid w:val="003F0A59"/>
    <w:rsid w:val="003F2086"/>
    <w:rsid w:val="003F20F8"/>
    <w:rsid w:val="003F236B"/>
    <w:rsid w:val="003F2DDD"/>
    <w:rsid w:val="003F2F60"/>
    <w:rsid w:val="003F359F"/>
    <w:rsid w:val="003F364E"/>
    <w:rsid w:val="003F45B5"/>
    <w:rsid w:val="003F4B23"/>
    <w:rsid w:val="003F4BBC"/>
    <w:rsid w:val="003F4F61"/>
    <w:rsid w:val="003F4F9B"/>
    <w:rsid w:val="003F5686"/>
    <w:rsid w:val="003F5969"/>
    <w:rsid w:val="003F65E1"/>
    <w:rsid w:val="003F67F4"/>
    <w:rsid w:val="003F74B2"/>
    <w:rsid w:val="003F7B15"/>
    <w:rsid w:val="00400196"/>
    <w:rsid w:val="00400492"/>
    <w:rsid w:val="00400E65"/>
    <w:rsid w:val="004012EA"/>
    <w:rsid w:val="00401426"/>
    <w:rsid w:val="00401528"/>
    <w:rsid w:val="00401A1F"/>
    <w:rsid w:val="00401C3F"/>
    <w:rsid w:val="00401C88"/>
    <w:rsid w:val="0040226D"/>
    <w:rsid w:val="0040250A"/>
    <w:rsid w:val="004027F4"/>
    <w:rsid w:val="0040294F"/>
    <w:rsid w:val="004031A5"/>
    <w:rsid w:val="004034EC"/>
    <w:rsid w:val="004037F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615D"/>
    <w:rsid w:val="0040622D"/>
    <w:rsid w:val="00406669"/>
    <w:rsid w:val="00406C3D"/>
    <w:rsid w:val="00406EED"/>
    <w:rsid w:val="00406F19"/>
    <w:rsid w:val="004071E4"/>
    <w:rsid w:val="00407552"/>
    <w:rsid w:val="004076DE"/>
    <w:rsid w:val="00407B1D"/>
    <w:rsid w:val="00410491"/>
    <w:rsid w:val="00410539"/>
    <w:rsid w:val="004107E5"/>
    <w:rsid w:val="00410CB0"/>
    <w:rsid w:val="0041278B"/>
    <w:rsid w:val="00412EA7"/>
    <w:rsid w:val="004138D4"/>
    <w:rsid w:val="004138E6"/>
    <w:rsid w:val="00413C10"/>
    <w:rsid w:val="0041400B"/>
    <w:rsid w:val="004140E3"/>
    <w:rsid w:val="004140FA"/>
    <w:rsid w:val="004146C3"/>
    <w:rsid w:val="00414DCA"/>
    <w:rsid w:val="00414DDB"/>
    <w:rsid w:val="0041505F"/>
    <w:rsid w:val="00415595"/>
    <w:rsid w:val="004156F4"/>
    <w:rsid w:val="00415B6F"/>
    <w:rsid w:val="0041695C"/>
    <w:rsid w:val="00416C3D"/>
    <w:rsid w:val="004170FF"/>
    <w:rsid w:val="004176A0"/>
    <w:rsid w:val="00417822"/>
    <w:rsid w:val="00417B3D"/>
    <w:rsid w:val="00417C33"/>
    <w:rsid w:val="00417F82"/>
    <w:rsid w:val="004200F8"/>
    <w:rsid w:val="004203D6"/>
    <w:rsid w:val="004205E2"/>
    <w:rsid w:val="00420855"/>
    <w:rsid w:val="00420DD7"/>
    <w:rsid w:val="00420E42"/>
    <w:rsid w:val="00420ED0"/>
    <w:rsid w:val="00421196"/>
    <w:rsid w:val="004212A5"/>
    <w:rsid w:val="00421472"/>
    <w:rsid w:val="004216DB"/>
    <w:rsid w:val="00421714"/>
    <w:rsid w:val="00421B9E"/>
    <w:rsid w:val="00422CF4"/>
    <w:rsid w:val="00422EFD"/>
    <w:rsid w:val="0042338F"/>
    <w:rsid w:val="00423446"/>
    <w:rsid w:val="00423DD3"/>
    <w:rsid w:val="00424941"/>
    <w:rsid w:val="00424FB5"/>
    <w:rsid w:val="00425530"/>
    <w:rsid w:val="00425AC3"/>
    <w:rsid w:val="00426393"/>
    <w:rsid w:val="0042647F"/>
    <w:rsid w:val="004264F2"/>
    <w:rsid w:val="00426734"/>
    <w:rsid w:val="00426C90"/>
    <w:rsid w:val="0042712C"/>
    <w:rsid w:val="00427BDE"/>
    <w:rsid w:val="00430697"/>
    <w:rsid w:val="004306E4"/>
    <w:rsid w:val="0043120D"/>
    <w:rsid w:val="0043157F"/>
    <w:rsid w:val="004315C6"/>
    <w:rsid w:val="0043181E"/>
    <w:rsid w:val="004318C5"/>
    <w:rsid w:val="00431F1D"/>
    <w:rsid w:val="0043202A"/>
    <w:rsid w:val="00432792"/>
    <w:rsid w:val="00432A5C"/>
    <w:rsid w:val="00432AFF"/>
    <w:rsid w:val="00432D46"/>
    <w:rsid w:val="00432E1A"/>
    <w:rsid w:val="0043313B"/>
    <w:rsid w:val="004331AD"/>
    <w:rsid w:val="004334F3"/>
    <w:rsid w:val="00433816"/>
    <w:rsid w:val="004338B2"/>
    <w:rsid w:val="00433C07"/>
    <w:rsid w:val="00433EC8"/>
    <w:rsid w:val="0043409E"/>
    <w:rsid w:val="00434200"/>
    <w:rsid w:val="0043438F"/>
    <w:rsid w:val="00434464"/>
    <w:rsid w:val="00434501"/>
    <w:rsid w:val="0043463F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F5"/>
    <w:rsid w:val="004377C9"/>
    <w:rsid w:val="00437C3A"/>
    <w:rsid w:val="00440101"/>
    <w:rsid w:val="00440239"/>
    <w:rsid w:val="004405E9"/>
    <w:rsid w:val="0044072F"/>
    <w:rsid w:val="00440C1E"/>
    <w:rsid w:val="00441962"/>
    <w:rsid w:val="00441B1D"/>
    <w:rsid w:val="00441BB2"/>
    <w:rsid w:val="00441CBD"/>
    <w:rsid w:val="00441D84"/>
    <w:rsid w:val="00442699"/>
    <w:rsid w:val="004428B1"/>
    <w:rsid w:val="0044310A"/>
    <w:rsid w:val="004431FF"/>
    <w:rsid w:val="0044377C"/>
    <w:rsid w:val="004438D9"/>
    <w:rsid w:val="00443A65"/>
    <w:rsid w:val="00443B52"/>
    <w:rsid w:val="0044418D"/>
    <w:rsid w:val="004444B0"/>
    <w:rsid w:val="00444E0D"/>
    <w:rsid w:val="0044522C"/>
    <w:rsid w:val="004453B8"/>
    <w:rsid w:val="004461B8"/>
    <w:rsid w:val="00446713"/>
    <w:rsid w:val="00446E3A"/>
    <w:rsid w:val="004479E2"/>
    <w:rsid w:val="00447D76"/>
    <w:rsid w:val="00447E9A"/>
    <w:rsid w:val="004502FF"/>
    <w:rsid w:val="0045074A"/>
    <w:rsid w:val="004507AD"/>
    <w:rsid w:val="00450F81"/>
    <w:rsid w:val="004510C2"/>
    <w:rsid w:val="0045141B"/>
    <w:rsid w:val="00451484"/>
    <w:rsid w:val="00451C84"/>
    <w:rsid w:val="00451E1E"/>
    <w:rsid w:val="00453001"/>
    <w:rsid w:val="00453664"/>
    <w:rsid w:val="00453B6C"/>
    <w:rsid w:val="00453F92"/>
    <w:rsid w:val="004548A4"/>
    <w:rsid w:val="00454EDC"/>
    <w:rsid w:val="00455031"/>
    <w:rsid w:val="004550AA"/>
    <w:rsid w:val="0045562C"/>
    <w:rsid w:val="00455652"/>
    <w:rsid w:val="004558A0"/>
    <w:rsid w:val="00455EBD"/>
    <w:rsid w:val="004562C0"/>
    <w:rsid w:val="0045633F"/>
    <w:rsid w:val="00456696"/>
    <w:rsid w:val="00456AC9"/>
    <w:rsid w:val="004571A1"/>
    <w:rsid w:val="004574CB"/>
    <w:rsid w:val="004579CD"/>
    <w:rsid w:val="00457F73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1F12"/>
    <w:rsid w:val="00462434"/>
    <w:rsid w:val="004624D8"/>
    <w:rsid w:val="00462B0A"/>
    <w:rsid w:val="00462BD6"/>
    <w:rsid w:val="0046322B"/>
    <w:rsid w:val="00463677"/>
    <w:rsid w:val="00463C5B"/>
    <w:rsid w:val="004643A4"/>
    <w:rsid w:val="00464543"/>
    <w:rsid w:val="004646AB"/>
    <w:rsid w:val="004648FE"/>
    <w:rsid w:val="00465023"/>
    <w:rsid w:val="00465085"/>
    <w:rsid w:val="004652FA"/>
    <w:rsid w:val="004655F2"/>
    <w:rsid w:val="00465EF3"/>
    <w:rsid w:val="004662F0"/>
    <w:rsid w:val="004663DD"/>
    <w:rsid w:val="00466FED"/>
    <w:rsid w:val="00467489"/>
    <w:rsid w:val="00467922"/>
    <w:rsid w:val="00467FEA"/>
    <w:rsid w:val="00470492"/>
    <w:rsid w:val="00470BF0"/>
    <w:rsid w:val="004716DA"/>
    <w:rsid w:val="00471ABD"/>
    <w:rsid w:val="00471D43"/>
    <w:rsid w:val="00471E04"/>
    <w:rsid w:val="004724E2"/>
    <w:rsid w:val="0047306D"/>
    <w:rsid w:val="0047328E"/>
    <w:rsid w:val="004735AE"/>
    <w:rsid w:val="0047365F"/>
    <w:rsid w:val="004737EE"/>
    <w:rsid w:val="00473CB1"/>
    <w:rsid w:val="00473EBD"/>
    <w:rsid w:val="00473F90"/>
    <w:rsid w:val="004740D6"/>
    <w:rsid w:val="004741FA"/>
    <w:rsid w:val="004748D9"/>
    <w:rsid w:val="004749AB"/>
    <w:rsid w:val="004750C8"/>
    <w:rsid w:val="0047514D"/>
    <w:rsid w:val="0047515E"/>
    <w:rsid w:val="004755E7"/>
    <w:rsid w:val="004756E8"/>
    <w:rsid w:val="00475CA0"/>
    <w:rsid w:val="00476804"/>
    <w:rsid w:val="004768AA"/>
    <w:rsid w:val="00476D19"/>
    <w:rsid w:val="00477879"/>
    <w:rsid w:val="0047792D"/>
    <w:rsid w:val="00477B51"/>
    <w:rsid w:val="00477E60"/>
    <w:rsid w:val="00480709"/>
    <w:rsid w:val="004810BC"/>
    <w:rsid w:val="004811E4"/>
    <w:rsid w:val="004813E1"/>
    <w:rsid w:val="00481965"/>
    <w:rsid w:val="00481D4B"/>
    <w:rsid w:val="00481EA6"/>
    <w:rsid w:val="00481ECB"/>
    <w:rsid w:val="00481FAA"/>
    <w:rsid w:val="00482095"/>
    <w:rsid w:val="0048214C"/>
    <w:rsid w:val="00482E5F"/>
    <w:rsid w:val="00482E9D"/>
    <w:rsid w:val="0048316D"/>
    <w:rsid w:val="0048357F"/>
    <w:rsid w:val="00483AC8"/>
    <w:rsid w:val="00483B93"/>
    <w:rsid w:val="00484624"/>
    <w:rsid w:val="00484956"/>
    <w:rsid w:val="00484C50"/>
    <w:rsid w:val="00484D98"/>
    <w:rsid w:val="00484F0E"/>
    <w:rsid w:val="00485056"/>
    <w:rsid w:val="0048508B"/>
    <w:rsid w:val="00485B87"/>
    <w:rsid w:val="00486481"/>
    <w:rsid w:val="0048671B"/>
    <w:rsid w:val="00486907"/>
    <w:rsid w:val="00486B9B"/>
    <w:rsid w:val="00486C41"/>
    <w:rsid w:val="00486E20"/>
    <w:rsid w:val="00486F1C"/>
    <w:rsid w:val="0048750D"/>
    <w:rsid w:val="00487591"/>
    <w:rsid w:val="00487667"/>
    <w:rsid w:val="00487948"/>
    <w:rsid w:val="00487BA4"/>
    <w:rsid w:val="00490829"/>
    <w:rsid w:val="00490A25"/>
    <w:rsid w:val="00490FAD"/>
    <w:rsid w:val="00491B4B"/>
    <w:rsid w:val="00491CAE"/>
    <w:rsid w:val="004922AE"/>
    <w:rsid w:val="00492BDE"/>
    <w:rsid w:val="00492F51"/>
    <w:rsid w:val="00493295"/>
    <w:rsid w:val="00493BB4"/>
    <w:rsid w:val="00493FC0"/>
    <w:rsid w:val="004942DE"/>
    <w:rsid w:val="004948CD"/>
    <w:rsid w:val="00494D2C"/>
    <w:rsid w:val="00495745"/>
    <w:rsid w:val="00496337"/>
    <w:rsid w:val="00496D58"/>
    <w:rsid w:val="004970C2"/>
    <w:rsid w:val="00497D0B"/>
    <w:rsid w:val="00497E7E"/>
    <w:rsid w:val="004A01CF"/>
    <w:rsid w:val="004A0280"/>
    <w:rsid w:val="004A03DE"/>
    <w:rsid w:val="004A0761"/>
    <w:rsid w:val="004A081F"/>
    <w:rsid w:val="004A10C1"/>
    <w:rsid w:val="004A152D"/>
    <w:rsid w:val="004A1BC8"/>
    <w:rsid w:val="004A25A6"/>
    <w:rsid w:val="004A2A0A"/>
    <w:rsid w:val="004A2D43"/>
    <w:rsid w:val="004A2EBD"/>
    <w:rsid w:val="004A3033"/>
    <w:rsid w:val="004A3C73"/>
    <w:rsid w:val="004A3CDF"/>
    <w:rsid w:val="004A41EA"/>
    <w:rsid w:val="004A4493"/>
    <w:rsid w:val="004A53B9"/>
    <w:rsid w:val="004A55CF"/>
    <w:rsid w:val="004A5793"/>
    <w:rsid w:val="004A5C0E"/>
    <w:rsid w:val="004A6415"/>
    <w:rsid w:val="004A67FB"/>
    <w:rsid w:val="004A6853"/>
    <w:rsid w:val="004A6978"/>
    <w:rsid w:val="004A6C7A"/>
    <w:rsid w:val="004A70A4"/>
    <w:rsid w:val="004A7742"/>
    <w:rsid w:val="004A7978"/>
    <w:rsid w:val="004A799B"/>
    <w:rsid w:val="004B03DD"/>
    <w:rsid w:val="004B0D5A"/>
    <w:rsid w:val="004B16E8"/>
    <w:rsid w:val="004B1DA3"/>
    <w:rsid w:val="004B1F14"/>
    <w:rsid w:val="004B232E"/>
    <w:rsid w:val="004B24DE"/>
    <w:rsid w:val="004B2514"/>
    <w:rsid w:val="004B26AC"/>
    <w:rsid w:val="004B26F2"/>
    <w:rsid w:val="004B2FA8"/>
    <w:rsid w:val="004B3062"/>
    <w:rsid w:val="004B38AF"/>
    <w:rsid w:val="004B3BB0"/>
    <w:rsid w:val="004B3DF7"/>
    <w:rsid w:val="004B3E01"/>
    <w:rsid w:val="004B47FB"/>
    <w:rsid w:val="004B4919"/>
    <w:rsid w:val="004B493C"/>
    <w:rsid w:val="004B4A71"/>
    <w:rsid w:val="004B5303"/>
    <w:rsid w:val="004B5538"/>
    <w:rsid w:val="004B55E0"/>
    <w:rsid w:val="004B57C4"/>
    <w:rsid w:val="004B65A8"/>
    <w:rsid w:val="004B666B"/>
    <w:rsid w:val="004B69D3"/>
    <w:rsid w:val="004B6B44"/>
    <w:rsid w:val="004B6C29"/>
    <w:rsid w:val="004B6D21"/>
    <w:rsid w:val="004C0328"/>
    <w:rsid w:val="004C040F"/>
    <w:rsid w:val="004C080B"/>
    <w:rsid w:val="004C105F"/>
    <w:rsid w:val="004C174C"/>
    <w:rsid w:val="004C1B33"/>
    <w:rsid w:val="004C1D59"/>
    <w:rsid w:val="004C25B1"/>
    <w:rsid w:val="004C37E8"/>
    <w:rsid w:val="004C38BE"/>
    <w:rsid w:val="004C4104"/>
    <w:rsid w:val="004C4317"/>
    <w:rsid w:val="004C4691"/>
    <w:rsid w:val="004C4DFD"/>
    <w:rsid w:val="004C4ECC"/>
    <w:rsid w:val="004C578C"/>
    <w:rsid w:val="004C5AE1"/>
    <w:rsid w:val="004C5B38"/>
    <w:rsid w:val="004C646F"/>
    <w:rsid w:val="004C6614"/>
    <w:rsid w:val="004C6B08"/>
    <w:rsid w:val="004C6B0F"/>
    <w:rsid w:val="004C736D"/>
    <w:rsid w:val="004C77FC"/>
    <w:rsid w:val="004C7B2F"/>
    <w:rsid w:val="004D011A"/>
    <w:rsid w:val="004D01DA"/>
    <w:rsid w:val="004D0A57"/>
    <w:rsid w:val="004D109D"/>
    <w:rsid w:val="004D18FF"/>
    <w:rsid w:val="004D203D"/>
    <w:rsid w:val="004D22E3"/>
    <w:rsid w:val="004D23DA"/>
    <w:rsid w:val="004D258F"/>
    <w:rsid w:val="004D2B61"/>
    <w:rsid w:val="004D2BF1"/>
    <w:rsid w:val="004D34D1"/>
    <w:rsid w:val="004D3639"/>
    <w:rsid w:val="004D3D2B"/>
    <w:rsid w:val="004D3FD4"/>
    <w:rsid w:val="004D425B"/>
    <w:rsid w:val="004D4543"/>
    <w:rsid w:val="004D46FC"/>
    <w:rsid w:val="004D4C89"/>
    <w:rsid w:val="004D4D71"/>
    <w:rsid w:val="004D58D3"/>
    <w:rsid w:val="004D5EE3"/>
    <w:rsid w:val="004D65A7"/>
    <w:rsid w:val="004D67C8"/>
    <w:rsid w:val="004D68C3"/>
    <w:rsid w:val="004D6D46"/>
    <w:rsid w:val="004D6F2E"/>
    <w:rsid w:val="004D713A"/>
    <w:rsid w:val="004D7AB2"/>
    <w:rsid w:val="004D7F2C"/>
    <w:rsid w:val="004E03FB"/>
    <w:rsid w:val="004E04B8"/>
    <w:rsid w:val="004E0783"/>
    <w:rsid w:val="004E0A86"/>
    <w:rsid w:val="004E0BD9"/>
    <w:rsid w:val="004E13FB"/>
    <w:rsid w:val="004E19EB"/>
    <w:rsid w:val="004E1DAE"/>
    <w:rsid w:val="004E1ECE"/>
    <w:rsid w:val="004E296B"/>
    <w:rsid w:val="004E299C"/>
    <w:rsid w:val="004E2B9B"/>
    <w:rsid w:val="004E386D"/>
    <w:rsid w:val="004E41C3"/>
    <w:rsid w:val="004E424B"/>
    <w:rsid w:val="004E4395"/>
    <w:rsid w:val="004E45DE"/>
    <w:rsid w:val="004E5449"/>
    <w:rsid w:val="004E5522"/>
    <w:rsid w:val="004E5764"/>
    <w:rsid w:val="004E5B26"/>
    <w:rsid w:val="004E5C27"/>
    <w:rsid w:val="004E5C88"/>
    <w:rsid w:val="004E5D66"/>
    <w:rsid w:val="004E5FA7"/>
    <w:rsid w:val="004E6B53"/>
    <w:rsid w:val="004E6D2A"/>
    <w:rsid w:val="004E70B3"/>
    <w:rsid w:val="004E7B16"/>
    <w:rsid w:val="004E7CDF"/>
    <w:rsid w:val="004E7D47"/>
    <w:rsid w:val="004F033E"/>
    <w:rsid w:val="004F0735"/>
    <w:rsid w:val="004F08E0"/>
    <w:rsid w:val="004F0CB0"/>
    <w:rsid w:val="004F0E58"/>
    <w:rsid w:val="004F13B3"/>
    <w:rsid w:val="004F15DE"/>
    <w:rsid w:val="004F1B2E"/>
    <w:rsid w:val="004F1D0F"/>
    <w:rsid w:val="004F23BA"/>
    <w:rsid w:val="004F27E0"/>
    <w:rsid w:val="004F28A9"/>
    <w:rsid w:val="004F2991"/>
    <w:rsid w:val="004F2B7B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AC7"/>
    <w:rsid w:val="004F600B"/>
    <w:rsid w:val="004F6124"/>
    <w:rsid w:val="004F6D61"/>
    <w:rsid w:val="004F70BE"/>
    <w:rsid w:val="004F766B"/>
    <w:rsid w:val="004F76D3"/>
    <w:rsid w:val="004F7E3C"/>
    <w:rsid w:val="0050027D"/>
    <w:rsid w:val="00500483"/>
    <w:rsid w:val="00500535"/>
    <w:rsid w:val="005006D3"/>
    <w:rsid w:val="0050087A"/>
    <w:rsid w:val="00500C80"/>
    <w:rsid w:val="00500F0C"/>
    <w:rsid w:val="00501116"/>
    <w:rsid w:val="00501A9C"/>
    <w:rsid w:val="00501BEF"/>
    <w:rsid w:val="00501C96"/>
    <w:rsid w:val="00501CAF"/>
    <w:rsid w:val="005026C0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857"/>
    <w:rsid w:val="00504F5F"/>
    <w:rsid w:val="00505887"/>
    <w:rsid w:val="00506693"/>
    <w:rsid w:val="00506846"/>
    <w:rsid w:val="00506A7A"/>
    <w:rsid w:val="00506B28"/>
    <w:rsid w:val="00506E27"/>
    <w:rsid w:val="00506F0E"/>
    <w:rsid w:val="00506F54"/>
    <w:rsid w:val="0050710C"/>
    <w:rsid w:val="0050785C"/>
    <w:rsid w:val="00507A29"/>
    <w:rsid w:val="00507B19"/>
    <w:rsid w:val="00507C6F"/>
    <w:rsid w:val="00510253"/>
    <w:rsid w:val="00510422"/>
    <w:rsid w:val="0051054C"/>
    <w:rsid w:val="005105B6"/>
    <w:rsid w:val="00510C01"/>
    <w:rsid w:val="00510CD5"/>
    <w:rsid w:val="00510D25"/>
    <w:rsid w:val="00511852"/>
    <w:rsid w:val="00511AF1"/>
    <w:rsid w:val="00512594"/>
    <w:rsid w:val="00512C2E"/>
    <w:rsid w:val="0051318D"/>
    <w:rsid w:val="00513472"/>
    <w:rsid w:val="00513649"/>
    <w:rsid w:val="005138D0"/>
    <w:rsid w:val="00514130"/>
    <w:rsid w:val="0051424E"/>
    <w:rsid w:val="0051441A"/>
    <w:rsid w:val="0051478D"/>
    <w:rsid w:val="0051482F"/>
    <w:rsid w:val="00514C6A"/>
    <w:rsid w:val="00515947"/>
    <w:rsid w:val="0051599E"/>
    <w:rsid w:val="00515BB3"/>
    <w:rsid w:val="00515DF2"/>
    <w:rsid w:val="00516933"/>
    <w:rsid w:val="005171D4"/>
    <w:rsid w:val="00517910"/>
    <w:rsid w:val="00517A98"/>
    <w:rsid w:val="00517B9A"/>
    <w:rsid w:val="00520008"/>
    <w:rsid w:val="0052092F"/>
    <w:rsid w:val="00520BE4"/>
    <w:rsid w:val="00520E90"/>
    <w:rsid w:val="00520F52"/>
    <w:rsid w:val="0052115F"/>
    <w:rsid w:val="00521905"/>
    <w:rsid w:val="005221BB"/>
    <w:rsid w:val="00522879"/>
    <w:rsid w:val="00522D71"/>
    <w:rsid w:val="00522DC6"/>
    <w:rsid w:val="00523090"/>
    <w:rsid w:val="00523223"/>
    <w:rsid w:val="005237D3"/>
    <w:rsid w:val="00523952"/>
    <w:rsid w:val="00523BF4"/>
    <w:rsid w:val="00524056"/>
    <w:rsid w:val="0052429B"/>
    <w:rsid w:val="00524550"/>
    <w:rsid w:val="005249E6"/>
    <w:rsid w:val="00524FF1"/>
    <w:rsid w:val="00525051"/>
    <w:rsid w:val="0052510C"/>
    <w:rsid w:val="005252E9"/>
    <w:rsid w:val="00525C3C"/>
    <w:rsid w:val="0052688B"/>
    <w:rsid w:val="00526B38"/>
    <w:rsid w:val="00527405"/>
    <w:rsid w:val="00527920"/>
    <w:rsid w:val="00527EFF"/>
    <w:rsid w:val="0053003B"/>
    <w:rsid w:val="00530D0A"/>
    <w:rsid w:val="005314B5"/>
    <w:rsid w:val="00531682"/>
    <w:rsid w:val="005316D2"/>
    <w:rsid w:val="00531C10"/>
    <w:rsid w:val="005323F4"/>
    <w:rsid w:val="00532652"/>
    <w:rsid w:val="005332A0"/>
    <w:rsid w:val="005334B5"/>
    <w:rsid w:val="00534085"/>
    <w:rsid w:val="0053454D"/>
    <w:rsid w:val="005345C6"/>
    <w:rsid w:val="005345F6"/>
    <w:rsid w:val="005348C8"/>
    <w:rsid w:val="005349D3"/>
    <w:rsid w:val="00534B02"/>
    <w:rsid w:val="005353F2"/>
    <w:rsid w:val="00535BEF"/>
    <w:rsid w:val="005363AD"/>
    <w:rsid w:val="0053643C"/>
    <w:rsid w:val="00536FA6"/>
    <w:rsid w:val="00537461"/>
    <w:rsid w:val="00537F01"/>
    <w:rsid w:val="0054052A"/>
    <w:rsid w:val="005405D6"/>
    <w:rsid w:val="005408B6"/>
    <w:rsid w:val="00540DF1"/>
    <w:rsid w:val="00540DF5"/>
    <w:rsid w:val="00540E00"/>
    <w:rsid w:val="00541088"/>
    <w:rsid w:val="0054121E"/>
    <w:rsid w:val="0054157D"/>
    <w:rsid w:val="00541637"/>
    <w:rsid w:val="00541CC3"/>
    <w:rsid w:val="00542731"/>
    <w:rsid w:val="00542CB1"/>
    <w:rsid w:val="0054313E"/>
    <w:rsid w:val="005431CF"/>
    <w:rsid w:val="0054321B"/>
    <w:rsid w:val="00543366"/>
    <w:rsid w:val="00543374"/>
    <w:rsid w:val="00543963"/>
    <w:rsid w:val="00543A8B"/>
    <w:rsid w:val="00543D5A"/>
    <w:rsid w:val="005446D8"/>
    <w:rsid w:val="0054507C"/>
    <w:rsid w:val="005451E2"/>
    <w:rsid w:val="00545317"/>
    <w:rsid w:val="005453B6"/>
    <w:rsid w:val="00545DC5"/>
    <w:rsid w:val="00545F87"/>
    <w:rsid w:val="0054672E"/>
    <w:rsid w:val="00546795"/>
    <w:rsid w:val="00546DFA"/>
    <w:rsid w:val="00550890"/>
    <w:rsid w:val="00551147"/>
    <w:rsid w:val="00551A69"/>
    <w:rsid w:val="00551C49"/>
    <w:rsid w:val="005520F1"/>
    <w:rsid w:val="005523E0"/>
    <w:rsid w:val="005527E9"/>
    <w:rsid w:val="00552988"/>
    <w:rsid w:val="00552A69"/>
    <w:rsid w:val="0055320C"/>
    <w:rsid w:val="005538EC"/>
    <w:rsid w:val="00553978"/>
    <w:rsid w:val="00553B52"/>
    <w:rsid w:val="00553CFA"/>
    <w:rsid w:val="00553FA1"/>
    <w:rsid w:val="00554CD2"/>
    <w:rsid w:val="0055506E"/>
    <w:rsid w:val="005551F5"/>
    <w:rsid w:val="005552AB"/>
    <w:rsid w:val="005553C0"/>
    <w:rsid w:val="00555637"/>
    <w:rsid w:val="00555739"/>
    <w:rsid w:val="00555989"/>
    <w:rsid w:val="00556260"/>
    <w:rsid w:val="005562A7"/>
    <w:rsid w:val="00556AA0"/>
    <w:rsid w:val="005570B1"/>
    <w:rsid w:val="00557D03"/>
    <w:rsid w:val="00557FF1"/>
    <w:rsid w:val="0056052F"/>
    <w:rsid w:val="00560716"/>
    <w:rsid w:val="0056099D"/>
    <w:rsid w:val="00560EE3"/>
    <w:rsid w:val="005610E4"/>
    <w:rsid w:val="00561327"/>
    <w:rsid w:val="00561557"/>
    <w:rsid w:val="00562029"/>
    <w:rsid w:val="0056228C"/>
    <w:rsid w:val="00562420"/>
    <w:rsid w:val="0056259F"/>
    <w:rsid w:val="005629B3"/>
    <w:rsid w:val="00562BE2"/>
    <w:rsid w:val="00563026"/>
    <w:rsid w:val="0056368A"/>
    <w:rsid w:val="00563DCC"/>
    <w:rsid w:val="00564542"/>
    <w:rsid w:val="00564BDF"/>
    <w:rsid w:val="00564CCE"/>
    <w:rsid w:val="00565071"/>
    <w:rsid w:val="00565EF2"/>
    <w:rsid w:val="00566584"/>
    <w:rsid w:val="0056670F"/>
    <w:rsid w:val="0056731C"/>
    <w:rsid w:val="005679F3"/>
    <w:rsid w:val="00567A3B"/>
    <w:rsid w:val="00570299"/>
    <w:rsid w:val="0057065E"/>
    <w:rsid w:val="00570676"/>
    <w:rsid w:val="00570F23"/>
    <w:rsid w:val="00571905"/>
    <w:rsid w:val="00572C79"/>
    <w:rsid w:val="00572D83"/>
    <w:rsid w:val="005731C2"/>
    <w:rsid w:val="005735EA"/>
    <w:rsid w:val="005737A1"/>
    <w:rsid w:val="00573896"/>
    <w:rsid w:val="005738E4"/>
    <w:rsid w:val="005739CB"/>
    <w:rsid w:val="005739DC"/>
    <w:rsid w:val="00573E55"/>
    <w:rsid w:val="0057402C"/>
    <w:rsid w:val="00574067"/>
    <w:rsid w:val="0057406A"/>
    <w:rsid w:val="005755C6"/>
    <w:rsid w:val="00575B75"/>
    <w:rsid w:val="00575C6D"/>
    <w:rsid w:val="00576079"/>
    <w:rsid w:val="00576580"/>
    <w:rsid w:val="00576DA7"/>
    <w:rsid w:val="00577259"/>
    <w:rsid w:val="00577317"/>
    <w:rsid w:val="005774A5"/>
    <w:rsid w:val="00577829"/>
    <w:rsid w:val="005779AC"/>
    <w:rsid w:val="00577F57"/>
    <w:rsid w:val="00580112"/>
    <w:rsid w:val="00580D97"/>
    <w:rsid w:val="00581B75"/>
    <w:rsid w:val="00581CAA"/>
    <w:rsid w:val="00582211"/>
    <w:rsid w:val="00582743"/>
    <w:rsid w:val="00582A6E"/>
    <w:rsid w:val="00582D96"/>
    <w:rsid w:val="00583599"/>
    <w:rsid w:val="00583C9E"/>
    <w:rsid w:val="005844B6"/>
    <w:rsid w:val="00584770"/>
    <w:rsid w:val="0058480B"/>
    <w:rsid w:val="00584AC6"/>
    <w:rsid w:val="00584C3A"/>
    <w:rsid w:val="00584D42"/>
    <w:rsid w:val="0058504A"/>
    <w:rsid w:val="00585490"/>
    <w:rsid w:val="00585B8B"/>
    <w:rsid w:val="00585FE5"/>
    <w:rsid w:val="005864B3"/>
    <w:rsid w:val="005864BC"/>
    <w:rsid w:val="00586798"/>
    <w:rsid w:val="00586823"/>
    <w:rsid w:val="00587A51"/>
    <w:rsid w:val="00587C8C"/>
    <w:rsid w:val="00587DEC"/>
    <w:rsid w:val="005901B5"/>
    <w:rsid w:val="005902AE"/>
    <w:rsid w:val="00590347"/>
    <w:rsid w:val="00590B5A"/>
    <w:rsid w:val="00590B66"/>
    <w:rsid w:val="00590CFC"/>
    <w:rsid w:val="005912E5"/>
    <w:rsid w:val="00591348"/>
    <w:rsid w:val="00591FCC"/>
    <w:rsid w:val="00592C30"/>
    <w:rsid w:val="00592E0F"/>
    <w:rsid w:val="0059365A"/>
    <w:rsid w:val="005938B8"/>
    <w:rsid w:val="00593997"/>
    <w:rsid w:val="00593B5B"/>
    <w:rsid w:val="005943B8"/>
    <w:rsid w:val="00594485"/>
    <w:rsid w:val="00594796"/>
    <w:rsid w:val="00594823"/>
    <w:rsid w:val="00594F34"/>
    <w:rsid w:val="0059515C"/>
    <w:rsid w:val="00595162"/>
    <w:rsid w:val="00595332"/>
    <w:rsid w:val="0059556D"/>
    <w:rsid w:val="0059569B"/>
    <w:rsid w:val="00595A80"/>
    <w:rsid w:val="005960DA"/>
    <w:rsid w:val="0059663C"/>
    <w:rsid w:val="00596AF7"/>
    <w:rsid w:val="005A01B9"/>
    <w:rsid w:val="005A0223"/>
    <w:rsid w:val="005A05AF"/>
    <w:rsid w:val="005A0810"/>
    <w:rsid w:val="005A11DB"/>
    <w:rsid w:val="005A14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FC"/>
    <w:rsid w:val="005A4847"/>
    <w:rsid w:val="005A4924"/>
    <w:rsid w:val="005A49C3"/>
    <w:rsid w:val="005A4F39"/>
    <w:rsid w:val="005A528E"/>
    <w:rsid w:val="005A5321"/>
    <w:rsid w:val="005A5497"/>
    <w:rsid w:val="005A5620"/>
    <w:rsid w:val="005A5F0B"/>
    <w:rsid w:val="005A60D1"/>
    <w:rsid w:val="005A7156"/>
    <w:rsid w:val="005A71FE"/>
    <w:rsid w:val="005A76CE"/>
    <w:rsid w:val="005A78C5"/>
    <w:rsid w:val="005A7A8D"/>
    <w:rsid w:val="005A7C09"/>
    <w:rsid w:val="005A7CF6"/>
    <w:rsid w:val="005B0330"/>
    <w:rsid w:val="005B12DB"/>
    <w:rsid w:val="005B1AD9"/>
    <w:rsid w:val="005B1DED"/>
    <w:rsid w:val="005B1EA7"/>
    <w:rsid w:val="005B200E"/>
    <w:rsid w:val="005B2434"/>
    <w:rsid w:val="005B2458"/>
    <w:rsid w:val="005B25B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A4"/>
    <w:rsid w:val="005B39E3"/>
    <w:rsid w:val="005B3D9C"/>
    <w:rsid w:val="005B420B"/>
    <w:rsid w:val="005B422E"/>
    <w:rsid w:val="005B4C59"/>
    <w:rsid w:val="005B4ECE"/>
    <w:rsid w:val="005B59AF"/>
    <w:rsid w:val="005B5BE5"/>
    <w:rsid w:val="005B6086"/>
    <w:rsid w:val="005B62E4"/>
    <w:rsid w:val="005B6646"/>
    <w:rsid w:val="005B673E"/>
    <w:rsid w:val="005B68C1"/>
    <w:rsid w:val="005B6B43"/>
    <w:rsid w:val="005B6E03"/>
    <w:rsid w:val="005B7219"/>
    <w:rsid w:val="005C0438"/>
    <w:rsid w:val="005C1856"/>
    <w:rsid w:val="005C1A41"/>
    <w:rsid w:val="005C2260"/>
    <w:rsid w:val="005C226B"/>
    <w:rsid w:val="005C2A12"/>
    <w:rsid w:val="005C2E6B"/>
    <w:rsid w:val="005C30E8"/>
    <w:rsid w:val="005C3AB3"/>
    <w:rsid w:val="005C3BC1"/>
    <w:rsid w:val="005C402D"/>
    <w:rsid w:val="005C404D"/>
    <w:rsid w:val="005C41F0"/>
    <w:rsid w:val="005C4783"/>
    <w:rsid w:val="005C4859"/>
    <w:rsid w:val="005C4CE0"/>
    <w:rsid w:val="005C4D36"/>
    <w:rsid w:val="005C5576"/>
    <w:rsid w:val="005C557F"/>
    <w:rsid w:val="005C58BB"/>
    <w:rsid w:val="005C5AEB"/>
    <w:rsid w:val="005C5E45"/>
    <w:rsid w:val="005C64D7"/>
    <w:rsid w:val="005C675A"/>
    <w:rsid w:val="005C6930"/>
    <w:rsid w:val="005C6DC3"/>
    <w:rsid w:val="005C7551"/>
    <w:rsid w:val="005C761B"/>
    <w:rsid w:val="005C783C"/>
    <w:rsid w:val="005C7ADE"/>
    <w:rsid w:val="005D0578"/>
    <w:rsid w:val="005D115B"/>
    <w:rsid w:val="005D16C7"/>
    <w:rsid w:val="005D18A2"/>
    <w:rsid w:val="005D190F"/>
    <w:rsid w:val="005D1C1E"/>
    <w:rsid w:val="005D1FEA"/>
    <w:rsid w:val="005D23E4"/>
    <w:rsid w:val="005D2805"/>
    <w:rsid w:val="005D2946"/>
    <w:rsid w:val="005D2CA2"/>
    <w:rsid w:val="005D3F2D"/>
    <w:rsid w:val="005D42AC"/>
    <w:rsid w:val="005D44C0"/>
    <w:rsid w:val="005D46B5"/>
    <w:rsid w:val="005D475F"/>
    <w:rsid w:val="005D47D4"/>
    <w:rsid w:val="005D4A1E"/>
    <w:rsid w:val="005D4FCC"/>
    <w:rsid w:val="005D59DF"/>
    <w:rsid w:val="005D5D0C"/>
    <w:rsid w:val="005D608C"/>
    <w:rsid w:val="005D649C"/>
    <w:rsid w:val="005D6EED"/>
    <w:rsid w:val="005D7313"/>
    <w:rsid w:val="005D75F9"/>
    <w:rsid w:val="005D7B85"/>
    <w:rsid w:val="005E021C"/>
    <w:rsid w:val="005E04DA"/>
    <w:rsid w:val="005E05CE"/>
    <w:rsid w:val="005E08BC"/>
    <w:rsid w:val="005E1065"/>
    <w:rsid w:val="005E1392"/>
    <w:rsid w:val="005E1CEA"/>
    <w:rsid w:val="005E1E23"/>
    <w:rsid w:val="005E1EF1"/>
    <w:rsid w:val="005E25A4"/>
    <w:rsid w:val="005E2960"/>
    <w:rsid w:val="005E2BE7"/>
    <w:rsid w:val="005E2C44"/>
    <w:rsid w:val="005E2CFB"/>
    <w:rsid w:val="005E2DD2"/>
    <w:rsid w:val="005E30D3"/>
    <w:rsid w:val="005E33A3"/>
    <w:rsid w:val="005E3958"/>
    <w:rsid w:val="005E3A47"/>
    <w:rsid w:val="005E3E81"/>
    <w:rsid w:val="005E3EDB"/>
    <w:rsid w:val="005E44A1"/>
    <w:rsid w:val="005E458C"/>
    <w:rsid w:val="005E4B59"/>
    <w:rsid w:val="005E4D50"/>
    <w:rsid w:val="005E4DB9"/>
    <w:rsid w:val="005E4DEA"/>
    <w:rsid w:val="005E561E"/>
    <w:rsid w:val="005E5C7A"/>
    <w:rsid w:val="005E5EA4"/>
    <w:rsid w:val="005E63E1"/>
    <w:rsid w:val="005E6DDB"/>
    <w:rsid w:val="005E7154"/>
    <w:rsid w:val="005E739F"/>
    <w:rsid w:val="005E7C2E"/>
    <w:rsid w:val="005F0317"/>
    <w:rsid w:val="005F0333"/>
    <w:rsid w:val="005F034D"/>
    <w:rsid w:val="005F05D9"/>
    <w:rsid w:val="005F067D"/>
    <w:rsid w:val="005F0ABE"/>
    <w:rsid w:val="005F1185"/>
    <w:rsid w:val="005F1325"/>
    <w:rsid w:val="005F15D6"/>
    <w:rsid w:val="005F16B1"/>
    <w:rsid w:val="005F1BF9"/>
    <w:rsid w:val="005F21DB"/>
    <w:rsid w:val="005F21F5"/>
    <w:rsid w:val="005F22FB"/>
    <w:rsid w:val="005F2915"/>
    <w:rsid w:val="005F3035"/>
    <w:rsid w:val="005F30A0"/>
    <w:rsid w:val="005F36F3"/>
    <w:rsid w:val="005F383B"/>
    <w:rsid w:val="005F3A58"/>
    <w:rsid w:val="005F3CBD"/>
    <w:rsid w:val="005F4A4C"/>
    <w:rsid w:val="005F5214"/>
    <w:rsid w:val="005F5429"/>
    <w:rsid w:val="005F5EFE"/>
    <w:rsid w:val="005F603C"/>
    <w:rsid w:val="005F6496"/>
    <w:rsid w:val="005F67A0"/>
    <w:rsid w:val="005F6A1A"/>
    <w:rsid w:val="005F6DE6"/>
    <w:rsid w:val="005F7600"/>
    <w:rsid w:val="005F7EEE"/>
    <w:rsid w:val="006004E2"/>
    <w:rsid w:val="00600701"/>
    <w:rsid w:val="00600E0C"/>
    <w:rsid w:val="00601706"/>
    <w:rsid w:val="0060172F"/>
    <w:rsid w:val="006017E0"/>
    <w:rsid w:val="00601A8C"/>
    <w:rsid w:val="00601DE8"/>
    <w:rsid w:val="00601F4A"/>
    <w:rsid w:val="00602856"/>
    <w:rsid w:val="00602BC2"/>
    <w:rsid w:val="00602F52"/>
    <w:rsid w:val="0060388C"/>
    <w:rsid w:val="00603AD7"/>
    <w:rsid w:val="00603D9B"/>
    <w:rsid w:val="00603EA5"/>
    <w:rsid w:val="00603F1F"/>
    <w:rsid w:val="00603FF3"/>
    <w:rsid w:val="0060442E"/>
    <w:rsid w:val="00604735"/>
    <w:rsid w:val="00604928"/>
    <w:rsid w:val="00605384"/>
    <w:rsid w:val="00605422"/>
    <w:rsid w:val="0060595B"/>
    <w:rsid w:val="00605C35"/>
    <w:rsid w:val="00605C5E"/>
    <w:rsid w:val="00606A30"/>
    <w:rsid w:val="006070DC"/>
    <w:rsid w:val="00607C4C"/>
    <w:rsid w:val="00607D3B"/>
    <w:rsid w:val="00610807"/>
    <w:rsid w:val="00610E46"/>
    <w:rsid w:val="0061137E"/>
    <w:rsid w:val="0061223D"/>
    <w:rsid w:val="006124F1"/>
    <w:rsid w:val="00612562"/>
    <w:rsid w:val="006125BA"/>
    <w:rsid w:val="00612730"/>
    <w:rsid w:val="00612849"/>
    <w:rsid w:val="00612999"/>
    <w:rsid w:val="00612DC4"/>
    <w:rsid w:val="0061350D"/>
    <w:rsid w:val="006135F7"/>
    <w:rsid w:val="006137DE"/>
    <w:rsid w:val="0061396A"/>
    <w:rsid w:val="00613D1C"/>
    <w:rsid w:val="0061413E"/>
    <w:rsid w:val="00614536"/>
    <w:rsid w:val="00614682"/>
    <w:rsid w:val="00614920"/>
    <w:rsid w:val="0061499C"/>
    <w:rsid w:val="00614F0D"/>
    <w:rsid w:val="00615B41"/>
    <w:rsid w:val="00616060"/>
    <w:rsid w:val="006160C9"/>
    <w:rsid w:val="00616782"/>
    <w:rsid w:val="006169A0"/>
    <w:rsid w:val="006178D9"/>
    <w:rsid w:val="00617AAC"/>
    <w:rsid w:val="00617C3F"/>
    <w:rsid w:val="00617DF8"/>
    <w:rsid w:val="006201C2"/>
    <w:rsid w:val="0062026C"/>
    <w:rsid w:val="00620E47"/>
    <w:rsid w:val="0062108E"/>
    <w:rsid w:val="0062162D"/>
    <w:rsid w:val="0062164F"/>
    <w:rsid w:val="00621CF4"/>
    <w:rsid w:val="0062215E"/>
    <w:rsid w:val="00622210"/>
    <w:rsid w:val="006226FD"/>
    <w:rsid w:val="00622830"/>
    <w:rsid w:val="00622B83"/>
    <w:rsid w:val="00622D02"/>
    <w:rsid w:val="00623626"/>
    <w:rsid w:val="006238CF"/>
    <w:rsid w:val="00623AD4"/>
    <w:rsid w:val="00624020"/>
    <w:rsid w:val="0062438A"/>
    <w:rsid w:val="0062438B"/>
    <w:rsid w:val="006243B6"/>
    <w:rsid w:val="00624E94"/>
    <w:rsid w:val="00624EAE"/>
    <w:rsid w:val="00624F24"/>
    <w:rsid w:val="00624F27"/>
    <w:rsid w:val="00625297"/>
    <w:rsid w:val="00625650"/>
    <w:rsid w:val="00625FD7"/>
    <w:rsid w:val="006265EE"/>
    <w:rsid w:val="00626DE0"/>
    <w:rsid w:val="00626EC6"/>
    <w:rsid w:val="00627275"/>
    <w:rsid w:val="0062753C"/>
    <w:rsid w:val="00627AD1"/>
    <w:rsid w:val="00627EDF"/>
    <w:rsid w:val="006300AC"/>
    <w:rsid w:val="00630A60"/>
    <w:rsid w:val="00630DB5"/>
    <w:rsid w:val="00630E0F"/>
    <w:rsid w:val="00630EDF"/>
    <w:rsid w:val="006315A7"/>
    <w:rsid w:val="00631762"/>
    <w:rsid w:val="00631BDC"/>
    <w:rsid w:val="00632069"/>
    <w:rsid w:val="006321CC"/>
    <w:rsid w:val="0063227B"/>
    <w:rsid w:val="0063241D"/>
    <w:rsid w:val="0063249B"/>
    <w:rsid w:val="0063281F"/>
    <w:rsid w:val="00632BA4"/>
    <w:rsid w:val="006331AA"/>
    <w:rsid w:val="0063329B"/>
    <w:rsid w:val="006332A1"/>
    <w:rsid w:val="006337F4"/>
    <w:rsid w:val="006338E5"/>
    <w:rsid w:val="00633909"/>
    <w:rsid w:val="00633A17"/>
    <w:rsid w:val="00633E25"/>
    <w:rsid w:val="006341A7"/>
    <w:rsid w:val="00634490"/>
    <w:rsid w:val="006346F6"/>
    <w:rsid w:val="00634B0E"/>
    <w:rsid w:val="00634F81"/>
    <w:rsid w:val="00635289"/>
    <w:rsid w:val="00635294"/>
    <w:rsid w:val="00635926"/>
    <w:rsid w:val="006360F5"/>
    <w:rsid w:val="0063631E"/>
    <w:rsid w:val="00636A1B"/>
    <w:rsid w:val="00636B66"/>
    <w:rsid w:val="00637721"/>
    <w:rsid w:val="00637971"/>
    <w:rsid w:val="0063799C"/>
    <w:rsid w:val="00637D7A"/>
    <w:rsid w:val="00640761"/>
    <w:rsid w:val="0064076D"/>
    <w:rsid w:val="0064080D"/>
    <w:rsid w:val="00640879"/>
    <w:rsid w:val="00640F3F"/>
    <w:rsid w:val="00641518"/>
    <w:rsid w:val="00641CEF"/>
    <w:rsid w:val="006425BC"/>
    <w:rsid w:val="006425CD"/>
    <w:rsid w:val="0064268E"/>
    <w:rsid w:val="0064285E"/>
    <w:rsid w:val="00642A65"/>
    <w:rsid w:val="00643300"/>
    <w:rsid w:val="006438D6"/>
    <w:rsid w:val="00643C3C"/>
    <w:rsid w:val="00643C79"/>
    <w:rsid w:val="00643E2B"/>
    <w:rsid w:val="0064425A"/>
    <w:rsid w:val="00644AF1"/>
    <w:rsid w:val="00644C11"/>
    <w:rsid w:val="00644F4C"/>
    <w:rsid w:val="006450DB"/>
    <w:rsid w:val="006450DC"/>
    <w:rsid w:val="0064559B"/>
    <w:rsid w:val="006455D1"/>
    <w:rsid w:val="00646670"/>
    <w:rsid w:val="00647586"/>
    <w:rsid w:val="006477FF"/>
    <w:rsid w:val="0065024B"/>
    <w:rsid w:val="00650713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6A6"/>
    <w:rsid w:val="0065470D"/>
    <w:rsid w:val="00654D03"/>
    <w:rsid w:val="00655371"/>
    <w:rsid w:val="0065541D"/>
    <w:rsid w:val="006555B8"/>
    <w:rsid w:val="00656241"/>
    <w:rsid w:val="00656707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D60"/>
    <w:rsid w:val="00661E82"/>
    <w:rsid w:val="006626D6"/>
    <w:rsid w:val="006626E4"/>
    <w:rsid w:val="00662F12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B19"/>
    <w:rsid w:val="00665E21"/>
    <w:rsid w:val="00665E5C"/>
    <w:rsid w:val="00666AFF"/>
    <w:rsid w:val="00666B12"/>
    <w:rsid w:val="00666D19"/>
    <w:rsid w:val="00666D88"/>
    <w:rsid w:val="006671F1"/>
    <w:rsid w:val="00667691"/>
    <w:rsid w:val="006679F9"/>
    <w:rsid w:val="00667D87"/>
    <w:rsid w:val="00667F8A"/>
    <w:rsid w:val="00670E36"/>
    <w:rsid w:val="00671919"/>
    <w:rsid w:val="00671A27"/>
    <w:rsid w:val="00671DF0"/>
    <w:rsid w:val="006728DC"/>
    <w:rsid w:val="00672C53"/>
    <w:rsid w:val="00672D88"/>
    <w:rsid w:val="00672F55"/>
    <w:rsid w:val="006739AD"/>
    <w:rsid w:val="006747ED"/>
    <w:rsid w:val="0067499A"/>
    <w:rsid w:val="00675301"/>
    <w:rsid w:val="0067582A"/>
    <w:rsid w:val="006763E4"/>
    <w:rsid w:val="00676982"/>
    <w:rsid w:val="00676D7B"/>
    <w:rsid w:val="00676E39"/>
    <w:rsid w:val="00676FB0"/>
    <w:rsid w:val="00677193"/>
    <w:rsid w:val="006776E2"/>
    <w:rsid w:val="006778DE"/>
    <w:rsid w:val="006803A9"/>
    <w:rsid w:val="00680B6D"/>
    <w:rsid w:val="00680DFB"/>
    <w:rsid w:val="00681010"/>
    <w:rsid w:val="006812C4"/>
    <w:rsid w:val="00681379"/>
    <w:rsid w:val="00681916"/>
    <w:rsid w:val="00681A7B"/>
    <w:rsid w:val="0068214F"/>
    <w:rsid w:val="006822F4"/>
    <w:rsid w:val="00682840"/>
    <w:rsid w:val="0068296C"/>
    <w:rsid w:val="006837B0"/>
    <w:rsid w:val="00683942"/>
    <w:rsid w:val="00683A4A"/>
    <w:rsid w:val="00684088"/>
    <w:rsid w:val="00684247"/>
    <w:rsid w:val="0068431F"/>
    <w:rsid w:val="00684D41"/>
    <w:rsid w:val="00685605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21FD"/>
    <w:rsid w:val="0069274F"/>
    <w:rsid w:val="006927F0"/>
    <w:rsid w:val="006928DE"/>
    <w:rsid w:val="00692AC3"/>
    <w:rsid w:val="00692D28"/>
    <w:rsid w:val="006933FC"/>
    <w:rsid w:val="006936E8"/>
    <w:rsid w:val="006937E4"/>
    <w:rsid w:val="0069386C"/>
    <w:rsid w:val="006938EA"/>
    <w:rsid w:val="00693A27"/>
    <w:rsid w:val="00693D6C"/>
    <w:rsid w:val="0069423F"/>
    <w:rsid w:val="0069441B"/>
    <w:rsid w:val="006944C6"/>
    <w:rsid w:val="00694504"/>
    <w:rsid w:val="00695646"/>
    <w:rsid w:val="00695D58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1049"/>
    <w:rsid w:val="006A1488"/>
    <w:rsid w:val="006A1A80"/>
    <w:rsid w:val="006A1FEB"/>
    <w:rsid w:val="006A2391"/>
    <w:rsid w:val="006A277D"/>
    <w:rsid w:val="006A277F"/>
    <w:rsid w:val="006A2DAF"/>
    <w:rsid w:val="006A4031"/>
    <w:rsid w:val="006A46DB"/>
    <w:rsid w:val="006A4723"/>
    <w:rsid w:val="006A4F90"/>
    <w:rsid w:val="006A5255"/>
    <w:rsid w:val="006A5D7B"/>
    <w:rsid w:val="006A5EE1"/>
    <w:rsid w:val="006A665A"/>
    <w:rsid w:val="006A66CB"/>
    <w:rsid w:val="006A6A94"/>
    <w:rsid w:val="006A7310"/>
    <w:rsid w:val="006A77F9"/>
    <w:rsid w:val="006A7C36"/>
    <w:rsid w:val="006A7C91"/>
    <w:rsid w:val="006A7DD6"/>
    <w:rsid w:val="006B005E"/>
    <w:rsid w:val="006B01D1"/>
    <w:rsid w:val="006B045B"/>
    <w:rsid w:val="006B0649"/>
    <w:rsid w:val="006B0663"/>
    <w:rsid w:val="006B06C4"/>
    <w:rsid w:val="006B0BCC"/>
    <w:rsid w:val="006B127B"/>
    <w:rsid w:val="006B14F9"/>
    <w:rsid w:val="006B15EC"/>
    <w:rsid w:val="006B1720"/>
    <w:rsid w:val="006B19C1"/>
    <w:rsid w:val="006B1DD8"/>
    <w:rsid w:val="006B2064"/>
    <w:rsid w:val="006B2491"/>
    <w:rsid w:val="006B253D"/>
    <w:rsid w:val="006B29D6"/>
    <w:rsid w:val="006B2B79"/>
    <w:rsid w:val="006B2BCB"/>
    <w:rsid w:val="006B31F6"/>
    <w:rsid w:val="006B355D"/>
    <w:rsid w:val="006B3BE9"/>
    <w:rsid w:val="006B3DCA"/>
    <w:rsid w:val="006B46F4"/>
    <w:rsid w:val="006B4B13"/>
    <w:rsid w:val="006B51B9"/>
    <w:rsid w:val="006B53B0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A4B"/>
    <w:rsid w:val="006C1B58"/>
    <w:rsid w:val="006C1F79"/>
    <w:rsid w:val="006C2329"/>
    <w:rsid w:val="006C25D3"/>
    <w:rsid w:val="006C36D0"/>
    <w:rsid w:val="006C384C"/>
    <w:rsid w:val="006C388A"/>
    <w:rsid w:val="006C4091"/>
    <w:rsid w:val="006C4211"/>
    <w:rsid w:val="006C4680"/>
    <w:rsid w:val="006C473A"/>
    <w:rsid w:val="006C48C8"/>
    <w:rsid w:val="006C4A8E"/>
    <w:rsid w:val="006C4C1C"/>
    <w:rsid w:val="006C5378"/>
    <w:rsid w:val="006C57DF"/>
    <w:rsid w:val="006C588E"/>
    <w:rsid w:val="006C60E3"/>
    <w:rsid w:val="006C63A6"/>
    <w:rsid w:val="006C6622"/>
    <w:rsid w:val="006C6ABD"/>
    <w:rsid w:val="006C71F8"/>
    <w:rsid w:val="006C7816"/>
    <w:rsid w:val="006C796C"/>
    <w:rsid w:val="006C7B54"/>
    <w:rsid w:val="006C7B68"/>
    <w:rsid w:val="006D00B2"/>
    <w:rsid w:val="006D06AD"/>
    <w:rsid w:val="006D0DEB"/>
    <w:rsid w:val="006D0FC9"/>
    <w:rsid w:val="006D11FE"/>
    <w:rsid w:val="006D12BF"/>
    <w:rsid w:val="006D12E6"/>
    <w:rsid w:val="006D1324"/>
    <w:rsid w:val="006D19BC"/>
    <w:rsid w:val="006D229A"/>
    <w:rsid w:val="006D2BA5"/>
    <w:rsid w:val="006D2D1E"/>
    <w:rsid w:val="006D2FA1"/>
    <w:rsid w:val="006D3226"/>
    <w:rsid w:val="006D35DA"/>
    <w:rsid w:val="006D3740"/>
    <w:rsid w:val="006D384A"/>
    <w:rsid w:val="006D40A3"/>
    <w:rsid w:val="006D4D31"/>
    <w:rsid w:val="006D5640"/>
    <w:rsid w:val="006D599E"/>
    <w:rsid w:val="006D5FE2"/>
    <w:rsid w:val="006D6833"/>
    <w:rsid w:val="006D6976"/>
    <w:rsid w:val="006D6B75"/>
    <w:rsid w:val="006D6EF4"/>
    <w:rsid w:val="006D78CD"/>
    <w:rsid w:val="006D7959"/>
    <w:rsid w:val="006D7BCC"/>
    <w:rsid w:val="006E0714"/>
    <w:rsid w:val="006E09E7"/>
    <w:rsid w:val="006E0C38"/>
    <w:rsid w:val="006E0F08"/>
    <w:rsid w:val="006E175F"/>
    <w:rsid w:val="006E1AD4"/>
    <w:rsid w:val="006E1E00"/>
    <w:rsid w:val="006E21FB"/>
    <w:rsid w:val="006E2219"/>
    <w:rsid w:val="006E2341"/>
    <w:rsid w:val="006E2E28"/>
    <w:rsid w:val="006E2E90"/>
    <w:rsid w:val="006E30AD"/>
    <w:rsid w:val="006E3175"/>
    <w:rsid w:val="006E34C2"/>
    <w:rsid w:val="006E4CC8"/>
    <w:rsid w:val="006E56C0"/>
    <w:rsid w:val="006E56C3"/>
    <w:rsid w:val="006E5997"/>
    <w:rsid w:val="006E5BF6"/>
    <w:rsid w:val="006E6038"/>
    <w:rsid w:val="006E63D3"/>
    <w:rsid w:val="006E650A"/>
    <w:rsid w:val="006E6E9F"/>
    <w:rsid w:val="006E72A0"/>
    <w:rsid w:val="006E7AF2"/>
    <w:rsid w:val="006E7C01"/>
    <w:rsid w:val="006E7F01"/>
    <w:rsid w:val="006F0235"/>
    <w:rsid w:val="006F0291"/>
    <w:rsid w:val="006F10D3"/>
    <w:rsid w:val="006F137A"/>
    <w:rsid w:val="006F21DC"/>
    <w:rsid w:val="006F2944"/>
    <w:rsid w:val="006F2C29"/>
    <w:rsid w:val="006F3897"/>
    <w:rsid w:val="006F390D"/>
    <w:rsid w:val="006F3C12"/>
    <w:rsid w:val="006F41D1"/>
    <w:rsid w:val="006F4378"/>
    <w:rsid w:val="006F47C9"/>
    <w:rsid w:val="006F4B7B"/>
    <w:rsid w:val="006F5F64"/>
    <w:rsid w:val="006F6047"/>
    <w:rsid w:val="006F618C"/>
    <w:rsid w:val="006F62AA"/>
    <w:rsid w:val="006F6CEC"/>
    <w:rsid w:val="006F6D34"/>
    <w:rsid w:val="006F700A"/>
    <w:rsid w:val="00700632"/>
    <w:rsid w:val="007006CE"/>
    <w:rsid w:val="00700906"/>
    <w:rsid w:val="00700CFD"/>
    <w:rsid w:val="00701328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53FA"/>
    <w:rsid w:val="007055CB"/>
    <w:rsid w:val="00705DBE"/>
    <w:rsid w:val="00706207"/>
    <w:rsid w:val="00706E2E"/>
    <w:rsid w:val="007076FC"/>
    <w:rsid w:val="00707EC6"/>
    <w:rsid w:val="00710157"/>
    <w:rsid w:val="00710335"/>
    <w:rsid w:val="00710540"/>
    <w:rsid w:val="007105AE"/>
    <w:rsid w:val="00710AB5"/>
    <w:rsid w:val="00710ECC"/>
    <w:rsid w:val="00710FC7"/>
    <w:rsid w:val="007111AC"/>
    <w:rsid w:val="007113AF"/>
    <w:rsid w:val="00712626"/>
    <w:rsid w:val="00712A99"/>
    <w:rsid w:val="00712E03"/>
    <w:rsid w:val="00713296"/>
    <w:rsid w:val="0071352A"/>
    <w:rsid w:val="0071357F"/>
    <w:rsid w:val="00713A0F"/>
    <w:rsid w:val="00713C40"/>
    <w:rsid w:val="007140DA"/>
    <w:rsid w:val="007141A0"/>
    <w:rsid w:val="007148B3"/>
    <w:rsid w:val="00714C34"/>
    <w:rsid w:val="00714F68"/>
    <w:rsid w:val="007152A2"/>
    <w:rsid w:val="00715A1A"/>
    <w:rsid w:val="00715EEE"/>
    <w:rsid w:val="0071688C"/>
    <w:rsid w:val="00716A89"/>
    <w:rsid w:val="00716B05"/>
    <w:rsid w:val="00716B4E"/>
    <w:rsid w:val="00716FCB"/>
    <w:rsid w:val="00717B82"/>
    <w:rsid w:val="007204D2"/>
    <w:rsid w:val="00720AB9"/>
    <w:rsid w:val="0072116D"/>
    <w:rsid w:val="00721A85"/>
    <w:rsid w:val="00721C14"/>
    <w:rsid w:val="00722575"/>
    <w:rsid w:val="007229EF"/>
    <w:rsid w:val="00722EAF"/>
    <w:rsid w:val="007230BC"/>
    <w:rsid w:val="00723FB3"/>
    <w:rsid w:val="007240E4"/>
    <w:rsid w:val="007242BC"/>
    <w:rsid w:val="0072479E"/>
    <w:rsid w:val="00724972"/>
    <w:rsid w:val="00724AEC"/>
    <w:rsid w:val="00724BEE"/>
    <w:rsid w:val="00724CCE"/>
    <w:rsid w:val="00724D2E"/>
    <w:rsid w:val="00724DB1"/>
    <w:rsid w:val="00725054"/>
    <w:rsid w:val="00725208"/>
    <w:rsid w:val="007253B0"/>
    <w:rsid w:val="007253DA"/>
    <w:rsid w:val="00726052"/>
    <w:rsid w:val="0072677B"/>
    <w:rsid w:val="007267EC"/>
    <w:rsid w:val="00726B1A"/>
    <w:rsid w:val="00726F9B"/>
    <w:rsid w:val="0072713E"/>
    <w:rsid w:val="007273E8"/>
    <w:rsid w:val="007302E2"/>
    <w:rsid w:val="007306B1"/>
    <w:rsid w:val="00730B5B"/>
    <w:rsid w:val="00730FBC"/>
    <w:rsid w:val="00731DB9"/>
    <w:rsid w:val="00732202"/>
    <w:rsid w:val="0073300B"/>
    <w:rsid w:val="007331A6"/>
    <w:rsid w:val="00733351"/>
    <w:rsid w:val="00733399"/>
    <w:rsid w:val="00733859"/>
    <w:rsid w:val="00733990"/>
    <w:rsid w:val="00733991"/>
    <w:rsid w:val="007345D0"/>
    <w:rsid w:val="00734BBB"/>
    <w:rsid w:val="00735BB4"/>
    <w:rsid w:val="007360B7"/>
    <w:rsid w:val="00736370"/>
    <w:rsid w:val="007363CF"/>
    <w:rsid w:val="00736ABB"/>
    <w:rsid w:val="00736DDE"/>
    <w:rsid w:val="00736E55"/>
    <w:rsid w:val="00736ED3"/>
    <w:rsid w:val="00737AEA"/>
    <w:rsid w:val="00737D4F"/>
    <w:rsid w:val="007407DC"/>
    <w:rsid w:val="00741CCA"/>
    <w:rsid w:val="007423AC"/>
    <w:rsid w:val="007424F5"/>
    <w:rsid w:val="00742894"/>
    <w:rsid w:val="00742908"/>
    <w:rsid w:val="00742C86"/>
    <w:rsid w:val="007432E6"/>
    <w:rsid w:val="007439A0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FDC"/>
    <w:rsid w:val="00747298"/>
    <w:rsid w:val="0074732E"/>
    <w:rsid w:val="00747341"/>
    <w:rsid w:val="00747962"/>
    <w:rsid w:val="00747BF7"/>
    <w:rsid w:val="007508CC"/>
    <w:rsid w:val="007509EA"/>
    <w:rsid w:val="00750BBF"/>
    <w:rsid w:val="00750F26"/>
    <w:rsid w:val="0075125B"/>
    <w:rsid w:val="0075149E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311"/>
    <w:rsid w:val="00753487"/>
    <w:rsid w:val="007534BA"/>
    <w:rsid w:val="00753EF1"/>
    <w:rsid w:val="00754184"/>
    <w:rsid w:val="007551CD"/>
    <w:rsid w:val="00755279"/>
    <w:rsid w:val="007553ED"/>
    <w:rsid w:val="00755A9C"/>
    <w:rsid w:val="00755D07"/>
    <w:rsid w:val="00755D94"/>
    <w:rsid w:val="007569C1"/>
    <w:rsid w:val="00756B8F"/>
    <w:rsid w:val="00756F10"/>
    <w:rsid w:val="00757898"/>
    <w:rsid w:val="00757946"/>
    <w:rsid w:val="00757D11"/>
    <w:rsid w:val="00760074"/>
    <w:rsid w:val="00760744"/>
    <w:rsid w:val="007613D3"/>
    <w:rsid w:val="00761704"/>
    <w:rsid w:val="0076170E"/>
    <w:rsid w:val="00761B6C"/>
    <w:rsid w:val="00762CF2"/>
    <w:rsid w:val="00762D51"/>
    <w:rsid w:val="00762D60"/>
    <w:rsid w:val="007630DD"/>
    <w:rsid w:val="007641C7"/>
    <w:rsid w:val="00764E05"/>
    <w:rsid w:val="007657CC"/>
    <w:rsid w:val="00765BD9"/>
    <w:rsid w:val="00765FCC"/>
    <w:rsid w:val="00766188"/>
    <w:rsid w:val="0076637B"/>
    <w:rsid w:val="00766A9A"/>
    <w:rsid w:val="00767236"/>
    <w:rsid w:val="00767521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389"/>
    <w:rsid w:val="007727F9"/>
    <w:rsid w:val="00772849"/>
    <w:rsid w:val="00772BD2"/>
    <w:rsid w:val="00772EEB"/>
    <w:rsid w:val="00772F89"/>
    <w:rsid w:val="00773421"/>
    <w:rsid w:val="00773B10"/>
    <w:rsid w:val="00773F1C"/>
    <w:rsid w:val="00774B7C"/>
    <w:rsid w:val="00774C8B"/>
    <w:rsid w:val="00774E8D"/>
    <w:rsid w:val="0077503E"/>
    <w:rsid w:val="00775663"/>
    <w:rsid w:val="00775714"/>
    <w:rsid w:val="007757EF"/>
    <w:rsid w:val="00775EE1"/>
    <w:rsid w:val="007761B3"/>
    <w:rsid w:val="0077671B"/>
    <w:rsid w:val="00776BCE"/>
    <w:rsid w:val="00777F65"/>
    <w:rsid w:val="0078020C"/>
    <w:rsid w:val="00780610"/>
    <w:rsid w:val="007806F6"/>
    <w:rsid w:val="00780B29"/>
    <w:rsid w:val="00780B48"/>
    <w:rsid w:val="00780C31"/>
    <w:rsid w:val="007815AD"/>
    <w:rsid w:val="007816F8"/>
    <w:rsid w:val="00781843"/>
    <w:rsid w:val="00781EA6"/>
    <w:rsid w:val="00782005"/>
    <w:rsid w:val="0078215F"/>
    <w:rsid w:val="00782360"/>
    <w:rsid w:val="00782582"/>
    <w:rsid w:val="0078285A"/>
    <w:rsid w:val="00782D1C"/>
    <w:rsid w:val="00783B9E"/>
    <w:rsid w:val="00784B3F"/>
    <w:rsid w:val="00784E80"/>
    <w:rsid w:val="007855CF"/>
    <w:rsid w:val="00785A3E"/>
    <w:rsid w:val="00785BDE"/>
    <w:rsid w:val="00786130"/>
    <w:rsid w:val="007863BA"/>
    <w:rsid w:val="00786813"/>
    <w:rsid w:val="007868FA"/>
    <w:rsid w:val="00786967"/>
    <w:rsid w:val="00786E58"/>
    <w:rsid w:val="00786E82"/>
    <w:rsid w:val="00787007"/>
    <w:rsid w:val="00787035"/>
    <w:rsid w:val="00787DF8"/>
    <w:rsid w:val="00787FE9"/>
    <w:rsid w:val="00790189"/>
    <w:rsid w:val="00790D7E"/>
    <w:rsid w:val="0079122C"/>
    <w:rsid w:val="00791471"/>
    <w:rsid w:val="007916EF"/>
    <w:rsid w:val="00791AD4"/>
    <w:rsid w:val="00791C7D"/>
    <w:rsid w:val="00791CE5"/>
    <w:rsid w:val="00791D17"/>
    <w:rsid w:val="007923F8"/>
    <w:rsid w:val="00792AB6"/>
    <w:rsid w:val="0079373D"/>
    <w:rsid w:val="00793998"/>
    <w:rsid w:val="00793B92"/>
    <w:rsid w:val="00793EF3"/>
    <w:rsid w:val="00793FD4"/>
    <w:rsid w:val="00794081"/>
    <w:rsid w:val="007947AF"/>
    <w:rsid w:val="0079485A"/>
    <w:rsid w:val="007949EC"/>
    <w:rsid w:val="00794A27"/>
    <w:rsid w:val="00794A6E"/>
    <w:rsid w:val="00794AF2"/>
    <w:rsid w:val="007954F0"/>
    <w:rsid w:val="007958FA"/>
    <w:rsid w:val="007960E7"/>
    <w:rsid w:val="007962BC"/>
    <w:rsid w:val="00796897"/>
    <w:rsid w:val="00796898"/>
    <w:rsid w:val="00796C1B"/>
    <w:rsid w:val="00797386"/>
    <w:rsid w:val="00797811"/>
    <w:rsid w:val="007979D8"/>
    <w:rsid w:val="00797B75"/>
    <w:rsid w:val="00797D83"/>
    <w:rsid w:val="00797F83"/>
    <w:rsid w:val="007A0275"/>
    <w:rsid w:val="007A066B"/>
    <w:rsid w:val="007A0827"/>
    <w:rsid w:val="007A156F"/>
    <w:rsid w:val="007A25FC"/>
    <w:rsid w:val="007A2A54"/>
    <w:rsid w:val="007A2ECC"/>
    <w:rsid w:val="007A30F8"/>
    <w:rsid w:val="007A3256"/>
    <w:rsid w:val="007A38F0"/>
    <w:rsid w:val="007A3B19"/>
    <w:rsid w:val="007A3DDF"/>
    <w:rsid w:val="007A3E37"/>
    <w:rsid w:val="007A3E39"/>
    <w:rsid w:val="007A3EDB"/>
    <w:rsid w:val="007A411B"/>
    <w:rsid w:val="007A47CB"/>
    <w:rsid w:val="007A52EF"/>
    <w:rsid w:val="007A542F"/>
    <w:rsid w:val="007A56CB"/>
    <w:rsid w:val="007A5C1C"/>
    <w:rsid w:val="007A5DD7"/>
    <w:rsid w:val="007A7064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988"/>
    <w:rsid w:val="007B1A0C"/>
    <w:rsid w:val="007B1D44"/>
    <w:rsid w:val="007B28E9"/>
    <w:rsid w:val="007B2DF4"/>
    <w:rsid w:val="007B2E5A"/>
    <w:rsid w:val="007B3295"/>
    <w:rsid w:val="007B359F"/>
    <w:rsid w:val="007B35A5"/>
    <w:rsid w:val="007B41C0"/>
    <w:rsid w:val="007B4566"/>
    <w:rsid w:val="007B48C4"/>
    <w:rsid w:val="007B50EC"/>
    <w:rsid w:val="007B512A"/>
    <w:rsid w:val="007B522D"/>
    <w:rsid w:val="007B531B"/>
    <w:rsid w:val="007B533B"/>
    <w:rsid w:val="007B537A"/>
    <w:rsid w:val="007B55D3"/>
    <w:rsid w:val="007B574E"/>
    <w:rsid w:val="007B6205"/>
    <w:rsid w:val="007B65A9"/>
    <w:rsid w:val="007B6876"/>
    <w:rsid w:val="007B6E86"/>
    <w:rsid w:val="007B6F8F"/>
    <w:rsid w:val="007B7443"/>
    <w:rsid w:val="007B7592"/>
    <w:rsid w:val="007B77E1"/>
    <w:rsid w:val="007C0977"/>
    <w:rsid w:val="007C0F9E"/>
    <w:rsid w:val="007C0FF9"/>
    <w:rsid w:val="007C17EF"/>
    <w:rsid w:val="007C20CF"/>
    <w:rsid w:val="007C2896"/>
    <w:rsid w:val="007C2B3E"/>
    <w:rsid w:val="007C2C3F"/>
    <w:rsid w:val="007C2DB0"/>
    <w:rsid w:val="007C2DF7"/>
    <w:rsid w:val="007C38BF"/>
    <w:rsid w:val="007C3BCC"/>
    <w:rsid w:val="007C3EBC"/>
    <w:rsid w:val="007C4056"/>
    <w:rsid w:val="007C45A6"/>
    <w:rsid w:val="007C4C9E"/>
    <w:rsid w:val="007C5348"/>
    <w:rsid w:val="007C539D"/>
    <w:rsid w:val="007C555E"/>
    <w:rsid w:val="007C6320"/>
    <w:rsid w:val="007C6450"/>
    <w:rsid w:val="007C65AB"/>
    <w:rsid w:val="007C6C06"/>
    <w:rsid w:val="007C6CFA"/>
    <w:rsid w:val="007C6D80"/>
    <w:rsid w:val="007C7905"/>
    <w:rsid w:val="007C7935"/>
    <w:rsid w:val="007C7DCB"/>
    <w:rsid w:val="007C7EF5"/>
    <w:rsid w:val="007C7FEF"/>
    <w:rsid w:val="007D018B"/>
    <w:rsid w:val="007D05CD"/>
    <w:rsid w:val="007D0785"/>
    <w:rsid w:val="007D0813"/>
    <w:rsid w:val="007D0B5D"/>
    <w:rsid w:val="007D0CE2"/>
    <w:rsid w:val="007D0E24"/>
    <w:rsid w:val="007D1206"/>
    <w:rsid w:val="007D17F0"/>
    <w:rsid w:val="007D1968"/>
    <w:rsid w:val="007D1A2B"/>
    <w:rsid w:val="007D1E03"/>
    <w:rsid w:val="007D22AD"/>
    <w:rsid w:val="007D2388"/>
    <w:rsid w:val="007D2915"/>
    <w:rsid w:val="007D2C69"/>
    <w:rsid w:val="007D2CF8"/>
    <w:rsid w:val="007D2E7C"/>
    <w:rsid w:val="007D2EBF"/>
    <w:rsid w:val="007D379A"/>
    <w:rsid w:val="007D3CE5"/>
    <w:rsid w:val="007D3D08"/>
    <w:rsid w:val="007D3E33"/>
    <w:rsid w:val="007D4001"/>
    <w:rsid w:val="007D438F"/>
    <w:rsid w:val="007D45A8"/>
    <w:rsid w:val="007D465D"/>
    <w:rsid w:val="007D4808"/>
    <w:rsid w:val="007D58DA"/>
    <w:rsid w:val="007D59F4"/>
    <w:rsid w:val="007D5C2D"/>
    <w:rsid w:val="007D64CB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31C1"/>
    <w:rsid w:val="007E366E"/>
    <w:rsid w:val="007E3C1C"/>
    <w:rsid w:val="007E3FE6"/>
    <w:rsid w:val="007E44D6"/>
    <w:rsid w:val="007E45AD"/>
    <w:rsid w:val="007E460A"/>
    <w:rsid w:val="007E4D59"/>
    <w:rsid w:val="007E4EB8"/>
    <w:rsid w:val="007E4F5E"/>
    <w:rsid w:val="007E51C7"/>
    <w:rsid w:val="007E5469"/>
    <w:rsid w:val="007E5723"/>
    <w:rsid w:val="007E5F4B"/>
    <w:rsid w:val="007E64AD"/>
    <w:rsid w:val="007E7022"/>
    <w:rsid w:val="007E78D9"/>
    <w:rsid w:val="007E7A89"/>
    <w:rsid w:val="007E7C83"/>
    <w:rsid w:val="007E7DBF"/>
    <w:rsid w:val="007F0126"/>
    <w:rsid w:val="007F08F9"/>
    <w:rsid w:val="007F0B50"/>
    <w:rsid w:val="007F12C4"/>
    <w:rsid w:val="007F15A5"/>
    <w:rsid w:val="007F16D1"/>
    <w:rsid w:val="007F1929"/>
    <w:rsid w:val="007F1C1B"/>
    <w:rsid w:val="007F220A"/>
    <w:rsid w:val="007F2305"/>
    <w:rsid w:val="007F2D6A"/>
    <w:rsid w:val="007F3166"/>
    <w:rsid w:val="007F3549"/>
    <w:rsid w:val="007F38D8"/>
    <w:rsid w:val="007F41B2"/>
    <w:rsid w:val="007F41D4"/>
    <w:rsid w:val="007F4CA0"/>
    <w:rsid w:val="007F4D0E"/>
    <w:rsid w:val="007F5127"/>
    <w:rsid w:val="007F530A"/>
    <w:rsid w:val="007F5383"/>
    <w:rsid w:val="007F5776"/>
    <w:rsid w:val="007F5FF4"/>
    <w:rsid w:val="007F6E65"/>
    <w:rsid w:val="007F6F34"/>
    <w:rsid w:val="007F7271"/>
    <w:rsid w:val="007F7497"/>
    <w:rsid w:val="007F770B"/>
    <w:rsid w:val="007F77AE"/>
    <w:rsid w:val="007F799E"/>
    <w:rsid w:val="008001F0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575D"/>
    <w:rsid w:val="00805936"/>
    <w:rsid w:val="00805ED6"/>
    <w:rsid w:val="00805FEB"/>
    <w:rsid w:val="0080618C"/>
    <w:rsid w:val="0080654E"/>
    <w:rsid w:val="008068E8"/>
    <w:rsid w:val="00806C4B"/>
    <w:rsid w:val="008079A6"/>
    <w:rsid w:val="008104EA"/>
    <w:rsid w:val="00810537"/>
    <w:rsid w:val="008112FF"/>
    <w:rsid w:val="0081136B"/>
    <w:rsid w:val="00811A9C"/>
    <w:rsid w:val="00811ACB"/>
    <w:rsid w:val="00811E02"/>
    <w:rsid w:val="00812140"/>
    <w:rsid w:val="008126F6"/>
    <w:rsid w:val="00812736"/>
    <w:rsid w:val="0081294E"/>
    <w:rsid w:val="00813840"/>
    <w:rsid w:val="00813A37"/>
    <w:rsid w:val="00813BB3"/>
    <w:rsid w:val="00813CD0"/>
    <w:rsid w:val="00813F40"/>
    <w:rsid w:val="00814A1D"/>
    <w:rsid w:val="00814BFE"/>
    <w:rsid w:val="008150C3"/>
    <w:rsid w:val="00815347"/>
    <w:rsid w:val="0081576E"/>
    <w:rsid w:val="00815948"/>
    <w:rsid w:val="00815A53"/>
    <w:rsid w:val="00815B5B"/>
    <w:rsid w:val="00815C44"/>
    <w:rsid w:val="00816485"/>
    <w:rsid w:val="0081684B"/>
    <w:rsid w:val="00816BC0"/>
    <w:rsid w:val="00816CC0"/>
    <w:rsid w:val="00817195"/>
    <w:rsid w:val="00817B5F"/>
    <w:rsid w:val="00817B8A"/>
    <w:rsid w:val="008202CD"/>
    <w:rsid w:val="00820ADA"/>
    <w:rsid w:val="00820C9A"/>
    <w:rsid w:val="008211E0"/>
    <w:rsid w:val="00821386"/>
    <w:rsid w:val="00821510"/>
    <w:rsid w:val="008215EE"/>
    <w:rsid w:val="008217A6"/>
    <w:rsid w:val="00821866"/>
    <w:rsid w:val="00821CE6"/>
    <w:rsid w:val="008229C3"/>
    <w:rsid w:val="00823591"/>
    <w:rsid w:val="00823D48"/>
    <w:rsid w:val="00824770"/>
    <w:rsid w:val="00824E00"/>
    <w:rsid w:val="00825B11"/>
    <w:rsid w:val="0082620D"/>
    <w:rsid w:val="0082636F"/>
    <w:rsid w:val="008269F1"/>
    <w:rsid w:val="00826ABB"/>
    <w:rsid w:val="00826AEA"/>
    <w:rsid w:val="00826CD7"/>
    <w:rsid w:val="00826F5B"/>
    <w:rsid w:val="00827129"/>
    <w:rsid w:val="0082729F"/>
    <w:rsid w:val="00827873"/>
    <w:rsid w:val="00827B02"/>
    <w:rsid w:val="00830156"/>
    <w:rsid w:val="0083025D"/>
    <w:rsid w:val="0083114E"/>
    <w:rsid w:val="00831934"/>
    <w:rsid w:val="00831C84"/>
    <w:rsid w:val="00831C8F"/>
    <w:rsid w:val="00832061"/>
    <w:rsid w:val="00832464"/>
    <w:rsid w:val="00832C96"/>
    <w:rsid w:val="00833343"/>
    <w:rsid w:val="00833478"/>
    <w:rsid w:val="00833B56"/>
    <w:rsid w:val="00833E2E"/>
    <w:rsid w:val="00833E34"/>
    <w:rsid w:val="00834115"/>
    <w:rsid w:val="00834319"/>
    <w:rsid w:val="0083470E"/>
    <w:rsid w:val="008348C8"/>
    <w:rsid w:val="00834DAA"/>
    <w:rsid w:val="008352D9"/>
    <w:rsid w:val="008354EB"/>
    <w:rsid w:val="00835684"/>
    <w:rsid w:val="00835998"/>
    <w:rsid w:val="008359BD"/>
    <w:rsid w:val="008359CC"/>
    <w:rsid w:val="00835C3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9B"/>
    <w:rsid w:val="00840446"/>
    <w:rsid w:val="008405CD"/>
    <w:rsid w:val="008406A4"/>
    <w:rsid w:val="008409D0"/>
    <w:rsid w:val="00840CDF"/>
    <w:rsid w:val="00840FFE"/>
    <w:rsid w:val="008413D7"/>
    <w:rsid w:val="00841616"/>
    <w:rsid w:val="00841952"/>
    <w:rsid w:val="008419DF"/>
    <w:rsid w:val="00841B5C"/>
    <w:rsid w:val="00841CA3"/>
    <w:rsid w:val="00841F72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479"/>
    <w:rsid w:val="0084454E"/>
    <w:rsid w:val="00844A63"/>
    <w:rsid w:val="0084518A"/>
    <w:rsid w:val="00845591"/>
    <w:rsid w:val="00845AEA"/>
    <w:rsid w:val="0084606C"/>
    <w:rsid w:val="00846148"/>
    <w:rsid w:val="00846574"/>
    <w:rsid w:val="00846D9E"/>
    <w:rsid w:val="00846F38"/>
    <w:rsid w:val="00850454"/>
    <w:rsid w:val="008505F7"/>
    <w:rsid w:val="00850C80"/>
    <w:rsid w:val="00851130"/>
    <w:rsid w:val="0085189A"/>
    <w:rsid w:val="008525D6"/>
    <w:rsid w:val="008525FB"/>
    <w:rsid w:val="00852660"/>
    <w:rsid w:val="00852FED"/>
    <w:rsid w:val="00853436"/>
    <w:rsid w:val="00853715"/>
    <w:rsid w:val="00853CC4"/>
    <w:rsid w:val="00854089"/>
    <w:rsid w:val="008543B6"/>
    <w:rsid w:val="0085498E"/>
    <w:rsid w:val="0085569B"/>
    <w:rsid w:val="008564C2"/>
    <w:rsid w:val="00856821"/>
    <w:rsid w:val="00856A29"/>
    <w:rsid w:val="00856A4B"/>
    <w:rsid w:val="00856E69"/>
    <w:rsid w:val="008571DC"/>
    <w:rsid w:val="00857287"/>
    <w:rsid w:val="00857899"/>
    <w:rsid w:val="00857F8A"/>
    <w:rsid w:val="00860222"/>
    <w:rsid w:val="008602EE"/>
    <w:rsid w:val="00860B5B"/>
    <w:rsid w:val="0086130F"/>
    <w:rsid w:val="00861518"/>
    <w:rsid w:val="00861574"/>
    <w:rsid w:val="00861758"/>
    <w:rsid w:val="008619CD"/>
    <w:rsid w:val="00861F2F"/>
    <w:rsid w:val="00862147"/>
    <w:rsid w:val="00862B34"/>
    <w:rsid w:val="00864556"/>
    <w:rsid w:val="00864C20"/>
    <w:rsid w:val="0086506A"/>
    <w:rsid w:val="00865448"/>
    <w:rsid w:val="00865F2C"/>
    <w:rsid w:val="00866621"/>
    <w:rsid w:val="008668FC"/>
    <w:rsid w:val="00866954"/>
    <w:rsid w:val="00866E4F"/>
    <w:rsid w:val="00866E62"/>
    <w:rsid w:val="00866F79"/>
    <w:rsid w:val="0086752F"/>
    <w:rsid w:val="00867544"/>
    <w:rsid w:val="0086779A"/>
    <w:rsid w:val="00867812"/>
    <w:rsid w:val="00867ACE"/>
    <w:rsid w:val="00867D71"/>
    <w:rsid w:val="00867F70"/>
    <w:rsid w:val="0087035E"/>
    <w:rsid w:val="00870875"/>
    <w:rsid w:val="0087094D"/>
    <w:rsid w:val="00870B8D"/>
    <w:rsid w:val="00870CAF"/>
    <w:rsid w:val="00871D02"/>
    <w:rsid w:val="008721A5"/>
    <w:rsid w:val="0087275D"/>
    <w:rsid w:val="008728C7"/>
    <w:rsid w:val="00872A0F"/>
    <w:rsid w:val="00872D3C"/>
    <w:rsid w:val="0087328D"/>
    <w:rsid w:val="00873ACE"/>
    <w:rsid w:val="00874077"/>
    <w:rsid w:val="008742BB"/>
    <w:rsid w:val="00874575"/>
    <w:rsid w:val="00874855"/>
    <w:rsid w:val="0087526D"/>
    <w:rsid w:val="00875737"/>
    <w:rsid w:val="00875A08"/>
    <w:rsid w:val="00875C71"/>
    <w:rsid w:val="00875E87"/>
    <w:rsid w:val="00875EE3"/>
    <w:rsid w:val="00875EEC"/>
    <w:rsid w:val="00876111"/>
    <w:rsid w:val="00876B5C"/>
    <w:rsid w:val="008770C2"/>
    <w:rsid w:val="008771D9"/>
    <w:rsid w:val="008777E5"/>
    <w:rsid w:val="00877F7B"/>
    <w:rsid w:val="00880485"/>
    <w:rsid w:val="00880A0A"/>
    <w:rsid w:val="00880EB5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8E9"/>
    <w:rsid w:val="00884267"/>
    <w:rsid w:val="00884372"/>
    <w:rsid w:val="0088445C"/>
    <w:rsid w:val="00884560"/>
    <w:rsid w:val="008847C3"/>
    <w:rsid w:val="008851EB"/>
    <w:rsid w:val="008852FB"/>
    <w:rsid w:val="0088544B"/>
    <w:rsid w:val="00885654"/>
    <w:rsid w:val="00885672"/>
    <w:rsid w:val="00885BA6"/>
    <w:rsid w:val="00885FD4"/>
    <w:rsid w:val="00886260"/>
    <w:rsid w:val="008863CB"/>
    <w:rsid w:val="00886F56"/>
    <w:rsid w:val="008870DE"/>
    <w:rsid w:val="00887C14"/>
    <w:rsid w:val="00890CE1"/>
    <w:rsid w:val="00890D66"/>
    <w:rsid w:val="00891155"/>
    <w:rsid w:val="008913B5"/>
    <w:rsid w:val="0089174F"/>
    <w:rsid w:val="00891909"/>
    <w:rsid w:val="008919EC"/>
    <w:rsid w:val="00891CB5"/>
    <w:rsid w:val="0089232E"/>
    <w:rsid w:val="008923F4"/>
    <w:rsid w:val="00892953"/>
    <w:rsid w:val="00892C8F"/>
    <w:rsid w:val="00893381"/>
    <w:rsid w:val="008934E0"/>
    <w:rsid w:val="00893743"/>
    <w:rsid w:val="00893CC8"/>
    <w:rsid w:val="008940C4"/>
    <w:rsid w:val="008946F5"/>
    <w:rsid w:val="0089497E"/>
    <w:rsid w:val="00894A35"/>
    <w:rsid w:val="00894B0A"/>
    <w:rsid w:val="00894E2E"/>
    <w:rsid w:val="0089503D"/>
    <w:rsid w:val="0089535C"/>
    <w:rsid w:val="008959BC"/>
    <w:rsid w:val="00895FC3"/>
    <w:rsid w:val="00896625"/>
    <w:rsid w:val="008966E3"/>
    <w:rsid w:val="008967B0"/>
    <w:rsid w:val="0089694C"/>
    <w:rsid w:val="00897038"/>
    <w:rsid w:val="008970D8"/>
    <w:rsid w:val="0089732F"/>
    <w:rsid w:val="008974A4"/>
    <w:rsid w:val="00897704"/>
    <w:rsid w:val="0089799A"/>
    <w:rsid w:val="008979E8"/>
    <w:rsid w:val="00897A77"/>
    <w:rsid w:val="008A0943"/>
    <w:rsid w:val="008A1056"/>
    <w:rsid w:val="008A122D"/>
    <w:rsid w:val="008A198D"/>
    <w:rsid w:val="008A1C99"/>
    <w:rsid w:val="008A1CB3"/>
    <w:rsid w:val="008A241E"/>
    <w:rsid w:val="008A2853"/>
    <w:rsid w:val="008A29E7"/>
    <w:rsid w:val="008A2AEA"/>
    <w:rsid w:val="008A300A"/>
    <w:rsid w:val="008A342C"/>
    <w:rsid w:val="008A354F"/>
    <w:rsid w:val="008A3FD2"/>
    <w:rsid w:val="008A40BC"/>
    <w:rsid w:val="008A554A"/>
    <w:rsid w:val="008A574A"/>
    <w:rsid w:val="008A57B3"/>
    <w:rsid w:val="008A5DC7"/>
    <w:rsid w:val="008A5DD7"/>
    <w:rsid w:val="008A601C"/>
    <w:rsid w:val="008A61CF"/>
    <w:rsid w:val="008A7832"/>
    <w:rsid w:val="008B0301"/>
    <w:rsid w:val="008B1E20"/>
    <w:rsid w:val="008B1ED0"/>
    <w:rsid w:val="008B2001"/>
    <w:rsid w:val="008B251A"/>
    <w:rsid w:val="008B2B05"/>
    <w:rsid w:val="008B3190"/>
    <w:rsid w:val="008B3894"/>
    <w:rsid w:val="008B3C06"/>
    <w:rsid w:val="008B4310"/>
    <w:rsid w:val="008B4922"/>
    <w:rsid w:val="008B511F"/>
    <w:rsid w:val="008B5214"/>
    <w:rsid w:val="008B5CF4"/>
    <w:rsid w:val="008B5DB6"/>
    <w:rsid w:val="008B5F1E"/>
    <w:rsid w:val="008B6407"/>
    <w:rsid w:val="008B68FB"/>
    <w:rsid w:val="008B69F3"/>
    <w:rsid w:val="008B6D0E"/>
    <w:rsid w:val="008B6DE5"/>
    <w:rsid w:val="008B7444"/>
    <w:rsid w:val="008B7532"/>
    <w:rsid w:val="008B76D5"/>
    <w:rsid w:val="008C0E5E"/>
    <w:rsid w:val="008C2112"/>
    <w:rsid w:val="008C2674"/>
    <w:rsid w:val="008C2904"/>
    <w:rsid w:val="008C3173"/>
    <w:rsid w:val="008C399A"/>
    <w:rsid w:val="008C3A68"/>
    <w:rsid w:val="008C3D65"/>
    <w:rsid w:val="008C4180"/>
    <w:rsid w:val="008C41E3"/>
    <w:rsid w:val="008C491C"/>
    <w:rsid w:val="008C4B83"/>
    <w:rsid w:val="008C4DC9"/>
    <w:rsid w:val="008C4E84"/>
    <w:rsid w:val="008C50E6"/>
    <w:rsid w:val="008C5133"/>
    <w:rsid w:val="008C5C61"/>
    <w:rsid w:val="008C61AB"/>
    <w:rsid w:val="008C6543"/>
    <w:rsid w:val="008C6CCE"/>
    <w:rsid w:val="008C6D5F"/>
    <w:rsid w:val="008C6E12"/>
    <w:rsid w:val="008C6F78"/>
    <w:rsid w:val="008C7123"/>
    <w:rsid w:val="008C7567"/>
    <w:rsid w:val="008C76E3"/>
    <w:rsid w:val="008C7A4E"/>
    <w:rsid w:val="008D011A"/>
    <w:rsid w:val="008D01E5"/>
    <w:rsid w:val="008D0218"/>
    <w:rsid w:val="008D0816"/>
    <w:rsid w:val="008D0865"/>
    <w:rsid w:val="008D0928"/>
    <w:rsid w:val="008D0A98"/>
    <w:rsid w:val="008D0AF4"/>
    <w:rsid w:val="008D13EC"/>
    <w:rsid w:val="008D1595"/>
    <w:rsid w:val="008D1853"/>
    <w:rsid w:val="008D1E22"/>
    <w:rsid w:val="008D234E"/>
    <w:rsid w:val="008D23EE"/>
    <w:rsid w:val="008D2F1C"/>
    <w:rsid w:val="008D3343"/>
    <w:rsid w:val="008D407D"/>
    <w:rsid w:val="008D40E6"/>
    <w:rsid w:val="008D41DC"/>
    <w:rsid w:val="008D4224"/>
    <w:rsid w:val="008D47D9"/>
    <w:rsid w:val="008D4C6E"/>
    <w:rsid w:val="008D54A8"/>
    <w:rsid w:val="008D55B2"/>
    <w:rsid w:val="008D5827"/>
    <w:rsid w:val="008D5C48"/>
    <w:rsid w:val="008D6149"/>
    <w:rsid w:val="008D66BA"/>
    <w:rsid w:val="008D6728"/>
    <w:rsid w:val="008D6FC6"/>
    <w:rsid w:val="008D7FFB"/>
    <w:rsid w:val="008E00D2"/>
    <w:rsid w:val="008E02E0"/>
    <w:rsid w:val="008E08FD"/>
    <w:rsid w:val="008E0AB5"/>
    <w:rsid w:val="008E1A58"/>
    <w:rsid w:val="008E1D09"/>
    <w:rsid w:val="008E2B8F"/>
    <w:rsid w:val="008E2EF9"/>
    <w:rsid w:val="008E3107"/>
    <w:rsid w:val="008E4005"/>
    <w:rsid w:val="008E4379"/>
    <w:rsid w:val="008E4772"/>
    <w:rsid w:val="008E486D"/>
    <w:rsid w:val="008E4CD1"/>
    <w:rsid w:val="008E5676"/>
    <w:rsid w:val="008E587B"/>
    <w:rsid w:val="008E5909"/>
    <w:rsid w:val="008E5E35"/>
    <w:rsid w:val="008E6914"/>
    <w:rsid w:val="008E6E7F"/>
    <w:rsid w:val="008E72E5"/>
    <w:rsid w:val="008E7572"/>
    <w:rsid w:val="008E7C26"/>
    <w:rsid w:val="008F0092"/>
    <w:rsid w:val="008F03B1"/>
    <w:rsid w:val="008F063C"/>
    <w:rsid w:val="008F0CF9"/>
    <w:rsid w:val="008F28EC"/>
    <w:rsid w:val="008F29FC"/>
    <w:rsid w:val="008F2C20"/>
    <w:rsid w:val="008F2E1A"/>
    <w:rsid w:val="008F3151"/>
    <w:rsid w:val="008F34DD"/>
    <w:rsid w:val="008F364A"/>
    <w:rsid w:val="008F3803"/>
    <w:rsid w:val="008F3B71"/>
    <w:rsid w:val="008F3FA0"/>
    <w:rsid w:val="008F43E7"/>
    <w:rsid w:val="008F4714"/>
    <w:rsid w:val="008F52DC"/>
    <w:rsid w:val="008F5DF8"/>
    <w:rsid w:val="008F5ED3"/>
    <w:rsid w:val="008F645A"/>
    <w:rsid w:val="008F65C4"/>
    <w:rsid w:val="008F6823"/>
    <w:rsid w:val="008F686C"/>
    <w:rsid w:val="008F6986"/>
    <w:rsid w:val="008F6A16"/>
    <w:rsid w:val="008F6AD9"/>
    <w:rsid w:val="008F76CE"/>
    <w:rsid w:val="008F7AD1"/>
    <w:rsid w:val="00900E03"/>
    <w:rsid w:val="00900ED7"/>
    <w:rsid w:val="00901491"/>
    <w:rsid w:val="00901595"/>
    <w:rsid w:val="009015EA"/>
    <w:rsid w:val="00901C0D"/>
    <w:rsid w:val="00901CBC"/>
    <w:rsid w:val="009020EE"/>
    <w:rsid w:val="00902178"/>
    <w:rsid w:val="00902194"/>
    <w:rsid w:val="0090230C"/>
    <w:rsid w:val="00902B1E"/>
    <w:rsid w:val="00902B68"/>
    <w:rsid w:val="00902F87"/>
    <w:rsid w:val="00903215"/>
    <w:rsid w:val="009033CC"/>
    <w:rsid w:val="00903821"/>
    <w:rsid w:val="00903919"/>
    <w:rsid w:val="00903A76"/>
    <w:rsid w:val="00903D07"/>
    <w:rsid w:val="00903F0D"/>
    <w:rsid w:val="009044FD"/>
    <w:rsid w:val="009056F7"/>
    <w:rsid w:val="00906227"/>
    <w:rsid w:val="0090628F"/>
    <w:rsid w:val="0090658A"/>
    <w:rsid w:val="0090663D"/>
    <w:rsid w:val="00906DAF"/>
    <w:rsid w:val="0090780F"/>
    <w:rsid w:val="009109FD"/>
    <w:rsid w:val="00910A71"/>
    <w:rsid w:val="00910D9B"/>
    <w:rsid w:val="0091135F"/>
    <w:rsid w:val="0091147C"/>
    <w:rsid w:val="009118BC"/>
    <w:rsid w:val="00911A50"/>
    <w:rsid w:val="00911BC7"/>
    <w:rsid w:val="009122B7"/>
    <w:rsid w:val="00912637"/>
    <w:rsid w:val="00912A2B"/>
    <w:rsid w:val="00912EF6"/>
    <w:rsid w:val="00913130"/>
    <w:rsid w:val="0091364E"/>
    <w:rsid w:val="00913C50"/>
    <w:rsid w:val="00913DA0"/>
    <w:rsid w:val="009143FB"/>
    <w:rsid w:val="00914B45"/>
    <w:rsid w:val="00914D24"/>
    <w:rsid w:val="00915732"/>
    <w:rsid w:val="0091582E"/>
    <w:rsid w:val="00915C16"/>
    <w:rsid w:val="009160D8"/>
    <w:rsid w:val="00916289"/>
    <w:rsid w:val="00916587"/>
    <w:rsid w:val="0091671A"/>
    <w:rsid w:val="0091775E"/>
    <w:rsid w:val="00917E61"/>
    <w:rsid w:val="009200F8"/>
    <w:rsid w:val="00920520"/>
    <w:rsid w:val="009205D3"/>
    <w:rsid w:val="00920626"/>
    <w:rsid w:val="00920642"/>
    <w:rsid w:val="00920AC5"/>
    <w:rsid w:val="00920ECD"/>
    <w:rsid w:val="0092108D"/>
    <w:rsid w:val="009212B2"/>
    <w:rsid w:val="00921668"/>
    <w:rsid w:val="00921873"/>
    <w:rsid w:val="009219AA"/>
    <w:rsid w:val="00921EF5"/>
    <w:rsid w:val="009220DF"/>
    <w:rsid w:val="009226D8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541A"/>
    <w:rsid w:val="00925575"/>
    <w:rsid w:val="009255FA"/>
    <w:rsid w:val="00925706"/>
    <w:rsid w:val="00925D6D"/>
    <w:rsid w:val="00925DF6"/>
    <w:rsid w:val="00926189"/>
    <w:rsid w:val="009264F0"/>
    <w:rsid w:val="00926586"/>
    <w:rsid w:val="00926ED5"/>
    <w:rsid w:val="00927243"/>
    <w:rsid w:val="009272E3"/>
    <w:rsid w:val="0092775D"/>
    <w:rsid w:val="0092778C"/>
    <w:rsid w:val="00930445"/>
    <w:rsid w:val="0093067B"/>
    <w:rsid w:val="00930702"/>
    <w:rsid w:val="00930E36"/>
    <w:rsid w:val="00931567"/>
    <w:rsid w:val="00931A13"/>
    <w:rsid w:val="00932095"/>
    <w:rsid w:val="0093242F"/>
    <w:rsid w:val="00932831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604"/>
    <w:rsid w:val="00934633"/>
    <w:rsid w:val="00934BC0"/>
    <w:rsid w:val="00934EFF"/>
    <w:rsid w:val="00935386"/>
    <w:rsid w:val="009354F9"/>
    <w:rsid w:val="00935859"/>
    <w:rsid w:val="00935D18"/>
    <w:rsid w:val="00936425"/>
    <w:rsid w:val="0093647F"/>
    <w:rsid w:val="0093715B"/>
    <w:rsid w:val="00937499"/>
    <w:rsid w:val="009376A3"/>
    <w:rsid w:val="00937DB3"/>
    <w:rsid w:val="00937FA6"/>
    <w:rsid w:val="0094005E"/>
    <w:rsid w:val="0094038D"/>
    <w:rsid w:val="00940E5A"/>
    <w:rsid w:val="009411B0"/>
    <w:rsid w:val="00941293"/>
    <w:rsid w:val="00941AF4"/>
    <w:rsid w:val="00941B9E"/>
    <w:rsid w:val="0094239C"/>
    <w:rsid w:val="009425BF"/>
    <w:rsid w:val="009427DA"/>
    <w:rsid w:val="00942828"/>
    <w:rsid w:val="00942ADB"/>
    <w:rsid w:val="00942B88"/>
    <w:rsid w:val="009439C6"/>
    <w:rsid w:val="00943B42"/>
    <w:rsid w:val="00943D57"/>
    <w:rsid w:val="00943DD6"/>
    <w:rsid w:val="00944105"/>
    <w:rsid w:val="009441FF"/>
    <w:rsid w:val="00944319"/>
    <w:rsid w:val="009449AD"/>
    <w:rsid w:val="00944BFC"/>
    <w:rsid w:val="00944EA4"/>
    <w:rsid w:val="00945182"/>
    <w:rsid w:val="00945330"/>
    <w:rsid w:val="00945B4B"/>
    <w:rsid w:val="00945B53"/>
    <w:rsid w:val="009463EC"/>
    <w:rsid w:val="0094642C"/>
    <w:rsid w:val="009469CC"/>
    <w:rsid w:val="00946CE4"/>
    <w:rsid w:val="00946E1F"/>
    <w:rsid w:val="00946FAD"/>
    <w:rsid w:val="009473B9"/>
    <w:rsid w:val="00947ECC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52"/>
    <w:rsid w:val="009523CE"/>
    <w:rsid w:val="00952D40"/>
    <w:rsid w:val="0095372E"/>
    <w:rsid w:val="00953F29"/>
    <w:rsid w:val="00953F4C"/>
    <w:rsid w:val="00954A4D"/>
    <w:rsid w:val="00956254"/>
    <w:rsid w:val="009563A3"/>
    <w:rsid w:val="00956630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504"/>
    <w:rsid w:val="0096260F"/>
    <w:rsid w:val="0096266E"/>
    <w:rsid w:val="009626AE"/>
    <w:rsid w:val="009626C2"/>
    <w:rsid w:val="009629BB"/>
    <w:rsid w:val="00962FFF"/>
    <w:rsid w:val="00963062"/>
    <w:rsid w:val="0096354B"/>
    <w:rsid w:val="00963578"/>
    <w:rsid w:val="00963607"/>
    <w:rsid w:val="00963A9D"/>
    <w:rsid w:val="0096472A"/>
    <w:rsid w:val="00964817"/>
    <w:rsid w:val="009650B4"/>
    <w:rsid w:val="00965257"/>
    <w:rsid w:val="0096549D"/>
    <w:rsid w:val="009656C2"/>
    <w:rsid w:val="00965B20"/>
    <w:rsid w:val="00966D51"/>
    <w:rsid w:val="00967401"/>
    <w:rsid w:val="00967632"/>
    <w:rsid w:val="00967DB8"/>
    <w:rsid w:val="009701A2"/>
    <w:rsid w:val="0097031D"/>
    <w:rsid w:val="00970487"/>
    <w:rsid w:val="0097076A"/>
    <w:rsid w:val="009708E8"/>
    <w:rsid w:val="00970CD2"/>
    <w:rsid w:val="009711F5"/>
    <w:rsid w:val="0097131A"/>
    <w:rsid w:val="009716BB"/>
    <w:rsid w:val="009717EF"/>
    <w:rsid w:val="0097180E"/>
    <w:rsid w:val="00971B06"/>
    <w:rsid w:val="00971E62"/>
    <w:rsid w:val="00972162"/>
    <w:rsid w:val="00972289"/>
    <w:rsid w:val="009729A5"/>
    <w:rsid w:val="009729E7"/>
    <w:rsid w:val="00972A82"/>
    <w:rsid w:val="00972F67"/>
    <w:rsid w:val="00973462"/>
    <w:rsid w:val="009735A6"/>
    <w:rsid w:val="009736BF"/>
    <w:rsid w:val="0097386C"/>
    <w:rsid w:val="00973D2D"/>
    <w:rsid w:val="00974340"/>
    <w:rsid w:val="00974365"/>
    <w:rsid w:val="009748AA"/>
    <w:rsid w:val="009748CA"/>
    <w:rsid w:val="00974B29"/>
    <w:rsid w:val="00974BF6"/>
    <w:rsid w:val="00974E47"/>
    <w:rsid w:val="00975666"/>
    <w:rsid w:val="00976254"/>
    <w:rsid w:val="009762EC"/>
    <w:rsid w:val="009763FB"/>
    <w:rsid w:val="00977159"/>
    <w:rsid w:val="009771C6"/>
    <w:rsid w:val="00977A6C"/>
    <w:rsid w:val="009805EB"/>
    <w:rsid w:val="00980AD2"/>
    <w:rsid w:val="00980CC1"/>
    <w:rsid w:val="00980D9D"/>
    <w:rsid w:val="0098153F"/>
    <w:rsid w:val="00982099"/>
    <w:rsid w:val="009828BE"/>
    <w:rsid w:val="00982924"/>
    <w:rsid w:val="00982CEA"/>
    <w:rsid w:val="00983334"/>
    <w:rsid w:val="00983488"/>
    <w:rsid w:val="009835CA"/>
    <w:rsid w:val="00983ABB"/>
    <w:rsid w:val="009852E5"/>
    <w:rsid w:val="0098538E"/>
    <w:rsid w:val="00985819"/>
    <w:rsid w:val="00985B49"/>
    <w:rsid w:val="00985D81"/>
    <w:rsid w:val="00985DA5"/>
    <w:rsid w:val="00985E21"/>
    <w:rsid w:val="00985EAE"/>
    <w:rsid w:val="0098647B"/>
    <w:rsid w:val="00986499"/>
    <w:rsid w:val="0098710A"/>
    <w:rsid w:val="009875DC"/>
    <w:rsid w:val="009877A1"/>
    <w:rsid w:val="00990154"/>
    <w:rsid w:val="00990358"/>
    <w:rsid w:val="00990417"/>
    <w:rsid w:val="00990A18"/>
    <w:rsid w:val="00990C04"/>
    <w:rsid w:val="00990DEE"/>
    <w:rsid w:val="0099176D"/>
    <w:rsid w:val="00991775"/>
    <w:rsid w:val="0099181B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5125"/>
    <w:rsid w:val="0099588B"/>
    <w:rsid w:val="00995B37"/>
    <w:rsid w:val="00995B3E"/>
    <w:rsid w:val="00995F6E"/>
    <w:rsid w:val="009961B2"/>
    <w:rsid w:val="00996C43"/>
    <w:rsid w:val="00996C7B"/>
    <w:rsid w:val="00996E9C"/>
    <w:rsid w:val="009976EA"/>
    <w:rsid w:val="00997FA7"/>
    <w:rsid w:val="009A0880"/>
    <w:rsid w:val="009A0FA7"/>
    <w:rsid w:val="009A1ED0"/>
    <w:rsid w:val="009A2B27"/>
    <w:rsid w:val="009A2D5F"/>
    <w:rsid w:val="009A2FB8"/>
    <w:rsid w:val="009A36F0"/>
    <w:rsid w:val="009A37B3"/>
    <w:rsid w:val="009A3B6E"/>
    <w:rsid w:val="009A3B8A"/>
    <w:rsid w:val="009A40F9"/>
    <w:rsid w:val="009A413C"/>
    <w:rsid w:val="009A42BD"/>
    <w:rsid w:val="009A4515"/>
    <w:rsid w:val="009A45DA"/>
    <w:rsid w:val="009A4EE8"/>
    <w:rsid w:val="009A534D"/>
    <w:rsid w:val="009A5466"/>
    <w:rsid w:val="009A5516"/>
    <w:rsid w:val="009A5986"/>
    <w:rsid w:val="009A5A19"/>
    <w:rsid w:val="009A5E07"/>
    <w:rsid w:val="009A6082"/>
    <w:rsid w:val="009A7145"/>
    <w:rsid w:val="009A715C"/>
    <w:rsid w:val="009A7A47"/>
    <w:rsid w:val="009A7D00"/>
    <w:rsid w:val="009A7D97"/>
    <w:rsid w:val="009A7E04"/>
    <w:rsid w:val="009B0494"/>
    <w:rsid w:val="009B059E"/>
    <w:rsid w:val="009B0A88"/>
    <w:rsid w:val="009B1086"/>
    <w:rsid w:val="009B1215"/>
    <w:rsid w:val="009B15AE"/>
    <w:rsid w:val="009B15B7"/>
    <w:rsid w:val="009B1A53"/>
    <w:rsid w:val="009B1B41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6"/>
    <w:rsid w:val="009B3F2E"/>
    <w:rsid w:val="009B4359"/>
    <w:rsid w:val="009B445B"/>
    <w:rsid w:val="009B4E4E"/>
    <w:rsid w:val="009B4EA0"/>
    <w:rsid w:val="009B5DA8"/>
    <w:rsid w:val="009B608A"/>
    <w:rsid w:val="009B6257"/>
    <w:rsid w:val="009B6401"/>
    <w:rsid w:val="009B7120"/>
    <w:rsid w:val="009B72F9"/>
    <w:rsid w:val="009B77A7"/>
    <w:rsid w:val="009C091F"/>
    <w:rsid w:val="009C095C"/>
    <w:rsid w:val="009C099F"/>
    <w:rsid w:val="009C0C99"/>
    <w:rsid w:val="009C0EB0"/>
    <w:rsid w:val="009C0EE1"/>
    <w:rsid w:val="009C0F68"/>
    <w:rsid w:val="009C0F80"/>
    <w:rsid w:val="009C1F2B"/>
    <w:rsid w:val="009C2553"/>
    <w:rsid w:val="009C263A"/>
    <w:rsid w:val="009C2D76"/>
    <w:rsid w:val="009C2E2F"/>
    <w:rsid w:val="009C3262"/>
    <w:rsid w:val="009C337A"/>
    <w:rsid w:val="009C347A"/>
    <w:rsid w:val="009C34F0"/>
    <w:rsid w:val="009C3A01"/>
    <w:rsid w:val="009C3CF7"/>
    <w:rsid w:val="009C4A98"/>
    <w:rsid w:val="009C50E8"/>
    <w:rsid w:val="009C53A6"/>
    <w:rsid w:val="009C56C6"/>
    <w:rsid w:val="009C570A"/>
    <w:rsid w:val="009C580E"/>
    <w:rsid w:val="009C6612"/>
    <w:rsid w:val="009C6925"/>
    <w:rsid w:val="009C6C2F"/>
    <w:rsid w:val="009C6FD0"/>
    <w:rsid w:val="009C70C2"/>
    <w:rsid w:val="009C72C0"/>
    <w:rsid w:val="009C775F"/>
    <w:rsid w:val="009C78FF"/>
    <w:rsid w:val="009C7FF2"/>
    <w:rsid w:val="009D116B"/>
    <w:rsid w:val="009D12A9"/>
    <w:rsid w:val="009D15D9"/>
    <w:rsid w:val="009D1785"/>
    <w:rsid w:val="009D1EAC"/>
    <w:rsid w:val="009D256D"/>
    <w:rsid w:val="009D2650"/>
    <w:rsid w:val="009D2654"/>
    <w:rsid w:val="009D3278"/>
    <w:rsid w:val="009D33E5"/>
    <w:rsid w:val="009D36FD"/>
    <w:rsid w:val="009D3A89"/>
    <w:rsid w:val="009D3AA0"/>
    <w:rsid w:val="009D4420"/>
    <w:rsid w:val="009D446B"/>
    <w:rsid w:val="009D4634"/>
    <w:rsid w:val="009D52D3"/>
    <w:rsid w:val="009D5485"/>
    <w:rsid w:val="009D594F"/>
    <w:rsid w:val="009D5E1B"/>
    <w:rsid w:val="009D6196"/>
    <w:rsid w:val="009D6249"/>
    <w:rsid w:val="009D6303"/>
    <w:rsid w:val="009D6532"/>
    <w:rsid w:val="009D65A9"/>
    <w:rsid w:val="009D6BAD"/>
    <w:rsid w:val="009D7070"/>
    <w:rsid w:val="009D7BDD"/>
    <w:rsid w:val="009D7BF1"/>
    <w:rsid w:val="009E0159"/>
    <w:rsid w:val="009E0ADC"/>
    <w:rsid w:val="009E0D93"/>
    <w:rsid w:val="009E12D6"/>
    <w:rsid w:val="009E16EE"/>
    <w:rsid w:val="009E1DE1"/>
    <w:rsid w:val="009E234B"/>
    <w:rsid w:val="009E23D8"/>
    <w:rsid w:val="009E2CB3"/>
    <w:rsid w:val="009E2EEB"/>
    <w:rsid w:val="009E33A8"/>
    <w:rsid w:val="009E34AE"/>
    <w:rsid w:val="009E3BB5"/>
    <w:rsid w:val="009E3E1A"/>
    <w:rsid w:val="009E4743"/>
    <w:rsid w:val="009E4872"/>
    <w:rsid w:val="009E48B9"/>
    <w:rsid w:val="009E49A5"/>
    <w:rsid w:val="009E49D8"/>
    <w:rsid w:val="009E4F10"/>
    <w:rsid w:val="009E5662"/>
    <w:rsid w:val="009E59CA"/>
    <w:rsid w:val="009E5A83"/>
    <w:rsid w:val="009E5B35"/>
    <w:rsid w:val="009E5B6E"/>
    <w:rsid w:val="009E5FEF"/>
    <w:rsid w:val="009E632C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82"/>
    <w:rsid w:val="009F1269"/>
    <w:rsid w:val="009F1D56"/>
    <w:rsid w:val="009F2012"/>
    <w:rsid w:val="009F25A4"/>
    <w:rsid w:val="009F27BA"/>
    <w:rsid w:val="009F2955"/>
    <w:rsid w:val="009F2A15"/>
    <w:rsid w:val="009F396A"/>
    <w:rsid w:val="009F3990"/>
    <w:rsid w:val="009F3B01"/>
    <w:rsid w:val="009F3B3F"/>
    <w:rsid w:val="009F41AA"/>
    <w:rsid w:val="009F45DB"/>
    <w:rsid w:val="009F45F6"/>
    <w:rsid w:val="009F469D"/>
    <w:rsid w:val="009F4744"/>
    <w:rsid w:val="009F4A2D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95B"/>
    <w:rsid w:val="009F6C53"/>
    <w:rsid w:val="009F709A"/>
    <w:rsid w:val="009F7436"/>
    <w:rsid w:val="009F77F5"/>
    <w:rsid w:val="009F7835"/>
    <w:rsid w:val="009F797E"/>
    <w:rsid w:val="00A003C6"/>
    <w:rsid w:val="00A0065B"/>
    <w:rsid w:val="00A0072D"/>
    <w:rsid w:val="00A00825"/>
    <w:rsid w:val="00A00C25"/>
    <w:rsid w:val="00A00C6A"/>
    <w:rsid w:val="00A00F3A"/>
    <w:rsid w:val="00A01022"/>
    <w:rsid w:val="00A01233"/>
    <w:rsid w:val="00A012E8"/>
    <w:rsid w:val="00A0142E"/>
    <w:rsid w:val="00A0171F"/>
    <w:rsid w:val="00A01F5F"/>
    <w:rsid w:val="00A02B79"/>
    <w:rsid w:val="00A02BD4"/>
    <w:rsid w:val="00A02DA6"/>
    <w:rsid w:val="00A02E2F"/>
    <w:rsid w:val="00A02E5A"/>
    <w:rsid w:val="00A02FDB"/>
    <w:rsid w:val="00A034F5"/>
    <w:rsid w:val="00A03795"/>
    <w:rsid w:val="00A03F50"/>
    <w:rsid w:val="00A04108"/>
    <w:rsid w:val="00A04286"/>
    <w:rsid w:val="00A04D86"/>
    <w:rsid w:val="00A0513C"/>
    <w:rsid w:val="00A057BF"/>
    <w:rsid w:val="00A05EC8"/>
    <w:rsid w:val="00A06056"/>
    <w:rsid w:val="00A061DC"/>
    <w:rsid w:val="00A062E3"/>
    <w:rsid w:val="00A063DE"/>
    <w:rsid w:val="00A06AFF"/>
    <w:rsid w:val="00A06CA3"/>
    <w:rsid w:val="00A06CAB"/>
    <w:rsid w:val="00A06E25"/>
    <w:rsid w:val="00A06E91"/>
    <w:rsid w:val="00A07630"/>
    <w:rsid w:val="00A0786D"/>
    <w:rsid w:val="00A07DA7"/>
    <w:rsid w:val="00A1048E"/>
    <w:rsid w:val="00A10D86"/>
    <w:rsid w:val="00A111D2"/>
    <w:rsid w:val="00A112A3"/>
    <w:rsid w:val="00A113B1"/>
    <w:rsid w:val="00A11888"/>
    <w:rsid w:val="00A11E51"/>
    <w:rsid w:val="00A11FA5"/>
    <w:rsid w:val="00A12004"/>
    <w:rsid w:val="00A121E0"/>
    <w:rsid w:val="00A130C8"/>
    <w:rsid w:val="00A13188"/>
    <w:rsid w:val="00A13280"/>
    <w:rsid w:val="00A13AFB"/>
    <w:rsid w:val="00A14045"/>
    <w:rsid w:val="00A14415"/>
    <w:rsid w:val="00A14636"/>
    <w:rsid w:val="00A14CED"/>
    <w:rsid w:val="00A151C9"/>
    <w:rsid w:val="00A15332"/>
    <w:rsid w:val="00A154EE"/>
    <w:rsid w:val="00A15AEA"/>
    <w:rsid w:val="00A15BEC"/>
    <w:rsid w:val="00A162FA"/>
    <w:rsid w:val="00A16A8E"/>
    <w:rsid w:val="00A16D11"/>
    <w:rsid w:val="00A16F7A"/>
    <w:rsid w:val="00A17525"/>
    <w:rsid w:val="00A20B0F"/>
    <w:rsid w:val="00A211B5"/>
    <w:rsid w:val="00A219EB"/>
    <w:rsid w:val="00A21A3E"/>
    <w:rsid w:val="00A21E9B"/>
    <w:rsid w:val="00A22046"/>
    <w:rsid w:val="00A2225E"/>
    <w:rsid w:val="00A2239F"/>
    <w:rsid w:val="00A225F7"/>
    <w:rsid w:val="00A228FC"/>
    <w:rsid w:val="00A233B9"/>
    <w:rsid w:val="00A23967"/>
    <w:rsid w:val="00A23EDC"/>
    <w:rsid w:val="00A2466F"/>
    <w:rsid w:val="00A25A55"/>
    <w:rsid w:val="00A25B38"/>
    <w:rsid w:val="00A25C8E"/>
    <w:rsid w:val="00A25C96"/>
    <w:rsid w:val="00A2692C"/>
    <w:rsid w:val="00A26CAD"/>
    <w:rsid w:val="00A26D9F"/>
    <w:rsid w:val="00A2714A"/>
    <w:rsid w:val="00A274A8"/>
    <w:rsid w:val="00A27ED5"/>
    <w:rsid w:val="00A3043B"/>
    <w:rsid w:val="00A305F4"/>
    <w:rsid w:val="00A30A28"/>
    <w:rsid w:val="00A31293"/>
    <w:rsid w:val="00A3178C"/>
    <w:rsid w:val="00A319EA"/>
    <w:rsid w:val="00A31BAD"/>
    <w:rsid w:val="00A31BEB"/>
    <w:rsid w:val="00A31C8F"/>
    <w:rsid w:val="00A31EF1"/>
    <w:rsid w:val="00A31F64"/>
    <w:rsid w:val="00A3220E"/>
    <w:rsid w:val="00A32E7F"/>
    <w:rsid w:val="00A3314F"/>
    <w:rsid w:val="00A33B25"/>
    <w:rsid w:val="00A33C9F"/>
    <w:rsid w:val="00A34286"/>
    <w:rsid w:val="00A34534"/>
    <w:rsid w:val="00A34960"/>
    <w:rsid w:val="00A34CB5"/>
    <w:rsid w:val="00A35285"/>
    <w:rsid w:val="00A352AF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6FD7"/>
    <w:rsid w:val="00A37332"/>
    <w:rsid w:val="00A37381"/>
    <w:rsid w:val="00A3769E"/>
    <w:rsid w:val="00A378A7"/>
    <w:rsid w:val="00A37CDC"/>
    <w:rsid w:val="00A4029D"/>
    <w:rsid w:val="00A4039D"/>
    <w:rsid w:val="00A408C5"/>
    <w:rsid w:val="00A40BAB"/>
    <w:rsid w:val="00A40F41"/>
    <w:rsid w:val="00A41109"/>
    <w:rsid w:val="00A41248"/>
    <w:rsid w:val="00A413AC"/>
    <w:rsid w:val="00A41A49"/>
    <w:rsid w:val="00A41CD5"/>
    <w:rsid w:val="00A41F28"/>
    <w:rsid w:val="00A422C5"/>
    <w:rsid w:val="00A42C3D"/>
    <w:rsid w:val="00A43561"/>
    <w:rsid w:val="00A4357A"/>
    <w:rsid w:val="00A43821"/>
    <w:rsid w:val="00A4396E"/>
    <w:rsid w:val="00A43AD8"/>
    <w:rsid w:val="00A44321"/>
    <w:rsid w:val="00A4446A"/>
    <w:rsid w:val="00A44631"/>
    <w:rsid w:val="00A4474D"/>
    <w:rsid w:val="00A448BE"/>
    <w:rsid w:val="00A44F01"/>
    <w:rsid w:val="00A44F90"/>
    <w:rsid w:val="00A44FAE"/>
    <w:rsid w:val="00A450B9"/>
    <w:rsid w:val="00A455BA"/>
    <w:rsid w:val="00A456C6"/>
    <w:rsid w:val="00A45C19"/>
    <w:rsid w:val="00A45E2F"/>
    <w:rsid w:val="00A462CB"/>
    <w:rsid w:val="00A466BF"/>
    <w:rsid w:val="00A466C2"/>
    <w:rsid w:val="00A4681B"/>
    <w:rsid w:val="00A46947"/>
    <w:rsid w:val="00A46C86"/>
    <w:rsid w:val="00A4722B"/>
    <w:rsid w:val="00A472D6"/>
    <w:rsid w:val="00A47CC4"/>
    <w:rsid w:val="00A47CEC"/>
    <w:rsid w:val="00A47E70"/>
    <w:rsid w:val="00A5012E"/>
    <w:rsid w:val="00A5047F"/>
    <w:rsid w:val="00A50A99"/>
    <w:rsid w:val="00A50EEB"/>
    <w:rsid w:val="00A51699"/>
    <w:rsid w:val="00A51892"/>
    <w:rsid w:val="00A51DB5"/>
    <w:rsid w:val="00A51F1F"/>
    <w:rsid w:val="00A52CE7"/>
    <w:rsid w:val="00A52F5E"/>
    <w:rsid w:val="00A533BD"/>
    <w:rsid w:val="00A53620"/>
    <w:rsid w:val="00A53895"/>
    <w:rsid w:val="00A53B53"/>
    <w:rsid w:val="00A53BFA"/>
    <w:rsid w:val="00A5442F"/>
    <w:rsid w:val="00A5446B"/>
    <w:rsid w:val="00A5469D"/>
    <w:rsid w:val="00A54D8A"/>
    <w:rsid w:val="00A55001"/>
    <w:rsid w:val="00A552D5"/>
    <w:rsid w:val="00A5579D"/>
    <w:rsid w:val="00A55B36"/>
    <w:rsid w:val="00A55D76"/>
    <w:rsid w:val="00A55F75"/>
    <w:rsid w:val="00A564CA"/>
    <w:rsid w:val="00A566EF"/>
    <w:rsid w:val="00A569AB"/>
    <w:rsid w:val="00A569FF"/>
    <w:rsid w:val="00A56E7F"/>
    <w:rsid w:val="00A57320"/>
    <w:rsid w:val="00A60227"/>
    <w:rsid w:val="00A6035A"/>
    <w:rsid w:val="00A6068E"/>
    <w:rsid w:val="00A610C6"/>
    <w:rsid w:val="00A614F5"/>
    <w:rsid w:val="00A6154D"/>
    <w:rsid w:val="00A62154"/>
    <w:rsid w:val="00A6256E"/>
    <w:rsid w:val="00A63AB4"/>
    <w:rsid w:val="00A63F16"/>
    <w:rsid w:val="00A63F3B"/>
    <w:rsid w:val="00A64620"/>
    <w:rsid w:val="00A64B62"/>
    <w:rsid w:val="00A64E3D"/>
    <w:rsid w:val="00A64E79"/>
    <w:rsid w:val="00A64F8E"/>
    <w:rsid w:val="00A651D3"/>
    <w:rsid w:val="00A654CF"/>
    <w:rsid w:val="00A65681"/>
    <w:rsid w:val="00A65802"/>
    <w:rsid w:val="00A65AF5"/>
    <w:rsid w:val="00A65B59"/>
    <w:rsid w:val="00A660CE"/>
    <w:rsid w:val="00A66298"/>
    <w:rsid w:val="00A668F9"/>
    <w:rsid w:val="00A66D47"/>
    <w:rsid w:val="00A66F3A"/>
    <w:rsid w:val="00A674FA"/>
    <w:rsid w:val="00A676AC"/>
    <w:rsid w:val="00A678C3"/>
    <w:rsid w:val="00A67960"/>
    <w:rsid w:val="00A7022C"/>
    <w:rsid w:val="00A70954"/>
    <w:rsid w:val="00A7123C"/>
    <w:rsid w:val="00A71708"/>
    <w:rsid w:val="00A7243B"/>
    <w:rsid w:val="00A7252D"/>
    <w:rsid w:val="00A7279D"/>
    <w:rsid w:val="00A728F6"/>
    <w:rsid w:val="00A729D2"/>
    <w:rsid w:val="00A72AA6"/>
    <w:rsid w:val="00A73D48"/>
    <w:rsid w:val="00A747B9"/>
    <w:rsid w:val="00A751C5"/>
    <w:rsid w:val="00A758FB"/>
    <w:rsid w:val="00A76342"/>
    <w:rsid w:val="00A7662E"/>
    <w:rsid w:val="00A7690A"/>
    <w:rsid w:val="00A76AC9"/>
    <w:rsid w:val="00A76DBA"/>
    <w:rsid w:val="00A77992"/>
    <w:rsid w:val="00A77C98"/>
    <w:rsid w:val="00A800AE"/>
    <w:rsid w:val="00A80633"/>
    <w:rsid w:val="00A80A5D"/>
    <w:rsid w:val="00A80E8C"/>
    <w:rsid w:val="00A81313"/>
    <w:rsid w:val="00A81C2D"/>
    <w:rsid w:val="00A81CB7"/>
    <w:rsid w:val="00A81D88"/>
    <w:rsid w:val="00A82088"/>
    <w:rsid w:val="00A824AF"/>
    <w:rsid w:val="00A8262F"/>
    <w:rsid w:val="00A82A8A"/>
    <w:rsid w:val="00A82EDF"/>
    <w:rsid w:val="00A832F8"/>
    <w:rsid w:val="00A833F4"/>
    <w:rsid w:val="00A83E70"/>
    <w:rsid w:val="00A83EA0"/>
    <w:rsid w:val="00A84121"/>
    <w:rsid w:val="00A844D1"/>
    <w:rsid w:val="00A85312"/>
    <w:rsid w:val="00A85A3D"/>
    <w:rsid w:val="00A85CBC"/>
    <w:rsid w:val="00A85DAB"/>
    <w:rsid w:val="00A86451"/>
    <w:rsid w:val="00A8683F"/>
    <w:rsid w:val="00A86F6F"/>
    <w:rsid w:val="00A870FA"/>
    <w:rsid w:val="00A872C1"/>
    <w:rsid w:val="00A8764C"/>
    <w:rsid w:val="00A87677"/>
    <w:rsid w:val="00A8777F"/>
    <w:rsid w:val="00A8798F"/>
    <w:rsid w:val="00A879BE"/>
    <w:rsid w:val="00A87ECC"/>
    <w:rsid w:val="00A87FDB"/>
    <w:rsid w:val="00A902C4"/>
    <w:rsid w:val="00A90602"/>
    <w:rsid w:val="00A9094D"/>
    <w:rsid w:val="00A9109C"/>
    <w:rsid w:val="00A9113E"/>
    <w:rsid w:val="00A916B8"/>
    <w:rsid w:val="00A91CAA"/>
    <w:rsid w:val="00A91CD5"/>
    <w:rsid w:val="00A91D3F"/>
    <w:rsid w:val="00A91EBB"/>
    <w:rsid w:val="00A91F3B"/>
    <w:rsid w:val="00A92047"/>
    <w:rsid w:val="00A92D5C"/>
    <w:rsid w:val="00A93828"/>
    <w:rsid w:val="00A93946"/>
    <w:rsid w:val="00A93B76"/>
    <w:rsid w:val="00A93C40"/>
    <w:rsid w:val="00A93D61"/>
    <w:rsid w:val="00A941E0"/>
    <w:rsid w:val="00A94476"/>
    <w:rsid w:val="00A949A1"/>
    <w:rsid w:val="00A94A77"/>
    <w:rsid w:val="00A94AF1"/>
    <w:rsid w:val="00A94D69"/>
    <w:rsid w:val="00A94EEB"/>
    <w:rsid w:val="00A95031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10F7"/>
    <w:rsid w:val="00AA1165"/>
    <w:rsid w:val="00AA12EB"/>
    <w:rsid w:val="00AA131B"/>
    <w:rsid w:val="00AA1A47"/>
    <w:rsid w:val="00AA1D2F"/>
    <w:rsid w:val="00AA2115"/>
    <w:rsid w:val="00AA21C6"/>
    <w:rsid w:val="00AA21F5"/>
    <w:rsid w:val="00AA2258"/>
    <w:rsid w:val="00AA244F"/>
    <w:rsid w:val="00AA2692"/>
    <w:rsid w:val="00AA270D"/>
    <w:rsid w:val="00AA272A"/>
    <w:rsid w:val="00AA2C52"/>
    <w:rsid w:val="00AA2F20"/>
    <w:rsid w:val="00AA2F81"/>
    <w:rsid w:val="00AA3373"/>
    <w:rsid w:val="00AA338D"/>
    <w:rsid w:val="00AA354D"/>
    <w:rsid w:val="00AA35A3"/>
    <w:rsid w:val="00AA3B17"/>
    <w:rsid w:val="00AA43E0"/>
    <w:rsid w:val="00AA460A"/>
    <w:rsid w:val="00AA4636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16C"/>
    <w:rsid w:val="00AB15A9"/>
    <w:rsid w:val="00AB15CD"/>
    <w:rsid w:val="00AB1E91"/>
    <w:rsid w:val="00AB1F98"/>
    <w:rsid w:val="00AB201F"/>
    <w:rsid w:val="00AB24C7"/>
    <w:rsid w:val="00AB2584"/>
    <w:rsid w:val="00AB26A3"/>
    <w:rsid w:val="00AB2A01"/>
    <w:rsid w:val="00AB2E13"/>
    <w:rsid w:val="00AB2E95"/>
    <w:rsid w:val="00AB3783"/>
    <w:rsid w:val="00AB3913"/>
    <w:rsid w:val="00AB48A0"/>
    <w:rsid w:val="00AB4DE6"/>
    <w:rsid w:val="00AB4FAD"/>
    <w:rsid w:val="00AB5C39"/>
    <w:rsid w:val="00AB5E16"/>
    <w:rsid w:val="00AB5E2A"/>
    <w:rsid w:val="00AB5FA7"/>
    <w:rsid w:val="00AB6037"/>
    <w:rsid w:val="00AB63DE"/>
    <w:rsid w:val="00AB66A8"/>
    <w:rsid w:val="00AB675A"/>
    <w:rsid w:val="00AB6A33"/>
    <w:rsid w:val="00AB6B75"/>
    <w:rsid w:val="00AB6C3D"/>
    <w:rsid w:val="00AB72BF"/>
    <w:rsid w:val="00AB7451"/>
    <w:rsid w:val="00AB762A"/>
    <w:rsid w:val="00AB7884"/>
    <w:rsid w:val="00AB78C2"/>
    <w:rsid w:val="00AB7C4B"/>
    <w:rsid w:val="00AB7E73"/>
    <w:rsid w:val="00AC0550"/>
    <w:rsid w:val="00AC0AB9"/>
    <w:rsid w:val="00AC0F76"/>
    <w:rsid w:val="00AC181B"/>
    <w:rsid w:val="00AC197B"/>
    <w:rsid w:val="00AC1E63"/>
    <w:rsid w:val="00AC20DB"/>
    <w:rsid w:val="00AC21FB"/>
    <w:rsid w:val="00AC2246"/>
    <w:rsid w:val="00AC265F"/>
    <w:rsid w:val="00AC2A36"/>
    <w:rsid w:val="00AC3010"/>
    <w:rsid w:val="00AC3AD5"/>
    <w:rsid w:val="00AC3F4A"/>
    <w:rsid w:val="00AC45A9"/>
    <w:rsid w:val="00AC45C1"/>
    <w:rsid w:val="00AC46C3"/>
    <w:rsid w:val="00AC4717"/>
    <w:rsid w:val="00AC4A40"/>
    <w:rsid w:val="00AC4C4A"/>
    <w:rsid w:val="00AC530D"/>
    <w:rsid w:val="00AC5568"/>
    <w:rsid w:val="00AC571B"/>
    <w:rsid w:val="00AC5A90"/>
    <w:rsid w:val="00AC5D5A"/>
    <w:rsid w:val="00AC5E79"/>
    <w:rsid w:val="00AC5EE1"/>
    <w:rsid w:val="00AC5FC6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F6C"/>
    <w:rsid w:val="00AD07EB"/>
    <w:rsid w:val="00AD0AB2"/>
    <w:rsid w:val="00AD0ABA"/>
    <w:rsid w:val="00AD128A"/>
    <w:rsid w:val="00AD231D"/>
    <w:rsid w:val="00AD2565"/>
    <w:rsid w:val="00AD2ECD"/>
    <w:rsid w:val="00AD345F"/>
    <w:rsid w:val="00AD42FA"/>
    <w:rsid w:val="00AD43A7"/>
    <w:rsid w:val="00AD4476"/>
    <w:rsid w:val="00AD50F7"/>
    <w:rsid w:val="00AD5150"/>
    <w:rsid w:val="00AD5DE4"/>
    <w:rsid w:val="00AD5EE4"/>
    <w:rsid w:val="00AD6915"/>
    <w:rsid w:val="00AD6CE6"/>
    <w:rsid w:val="00AD6EEA"/>
    <w:rsid w:val="00AD7010"/>
    <w:rsid w:val="00AD7261"/>
    <w:rsid w:val="00AD7263"/>
    <w:rsid w:val="00AD743E"/>
    <w:rsid w:val="00AD7593"/>
    <w:rsid w:val="00AD77CB"/>
    <w:rsid w:val="00AD7CA0"/>
    <w:rsid w:val="00AD7CFD"/>
    <w:rsid w:val="00AE07D1"/>
    <w:rsid w:val="00AE084E"/>
    <w:rsid w:val="00AE0A08"/>
    <w:rsid w:val="00AE0D11"/>
    <w:rsid w:val="00AE0D5F"/>
    <w:rsid w:val="00AE13B0"/>
    <w:rsid w:val="00AE1462"/>
    <w:rsid w:val="00AE16E8"/>
    <w:rsid w:val="00AE1814"/>
    <w:rsid w:val="00AE1ABE"/>
    <w:rsid w:val="00AE1E16"/>
    <w:rsid w:val="00AE202D"/>
    <w:rsid w:val="00AE2077"/>
    <w:rsid w:val="00AE2221"/>
    <w:rsid w:val="00AE37CD"/>
    <w:rsid w:val="00AE5158"/>
    <w:rsid w:val="00AE52AF"/>
    <w:rsid w:val="00AE52F8"/>
    <w:rsid w:val="00AE576A"/>
    <w:rsid w:val="00AE58E9"/>
    <w:rsid w:val="00AE5A5D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13B8"/>
    <w:rsid w:val="00AF1458"/>
    <w:rsid w:val="00AF15AC"/>
    <w:rsid w:val="00AF1A08"/>
    <w:rsid w:val="00AF2DF8"/>
    <w:rsid w:val="00AF3A01"/>
    <w:rsid w:val="00AF3EE9"/>
    <w:rsid w:val="00AF428F"/>
    <w:rsid w:val="00AF476A"/>
    <w:rsid w:val="00AF4894"/>
    <w:rsid w:val="00AF49BB"/>
    <w:rsid w:val="00AF4B3B"/>
    <w:rsid w:val="00AF5A84"/>
    <w:rsid w:val="00AF5D47"/>
    <w:rsid w:val="00AF61B6"/>
    <w:rsid w:val="00AF6266"/>
    <w:rsid w:val="00AF64CD"/>
    <w:rsid w:val="00AF66BF"/>
    <w:rsid w:val="00AF6AEA"/>
    <w:rsid w:val="00AF70C7"/>
    <w:rsid w:val="00AF76AF"/>
    <w:rsid w:val="00B003A8"/>
    <w:rsid w:val="00B00789"/>
    <w:rsid w:val="00B00B2A"/>
    <w:rsid w:val="00B011F2"/>
    <w:rsid w:val="00B01309"/>
    <w:rsid w:val="00B0142E"/>
    <w:rsid w:val="00B01995"/>
    <w:rsid w:val="00B01A89"/>
    <w:rsid w:val="00B01F85"/>
    <w:rsid w:val="00B0254F"/>
    <w:rsid w:val="00B025BD"/>
    <w:rsid w:val="00B02610"/>
    <w:rsid w:val="00B02680"/>
    <w:rsid w:val="00B027F1"/>
    <w:rsid w:val="00B028A9"/>
    <w:rsid w:val="00B02CF8"/>
    <w:rsid w:val="00B03759"/>
    <w:rsid w:val="00B03D1C"/>
    <w:rsid w:val="00B04CAE"/>
    <w:rsid w:val="00B05528"/>
    <w:rsid w:val="00B05ACE"/>
    <w:rsid w:val="00B05BF5"/>
    <w:rsid w:val="00B05F03"/>
    <w:rsid w:val="00B0673A"/>
    <w:rsid w:val="00B068A1"/>
    <w:rsid w:val="00B06A69"/>
    <w:rsid w:val="00B06BDB"/>
    <w:rsid w:val="00B06D42"/>
    <w:rsid w:val="00B06DDC"/>
    <w:rsid w:val="00B07091"/>
    <w:rsid w:val="00B071E2"/>
    <w:rsid w:val="00B07832"/>
    <w:rsid w:val="00B07E49"/>
    <w:rsid w:val="00B07F74"/>
    <w:rsid w:val="00B106FD"/>
    <w:rsid w:val="00B10869"/>
    <w:rsid w:val="00B10C87"/>
    <w:rsid w:val="00B10FC0"/>
    <w:rsid w:val="00B110C7"/>
    <w:rsid w:val="00B110CA"/>
    <w:rsid w:val="00B110CE"/>
    <w:rsid w:val="00B1116E"/>
    <w:rsid w:val="00B11CC7"/>
    <w:rsid w:val="00B124E9"/>
    <w:rsid w:val="00B12BD4"/>
    <w:rsid w:val="00B13734"/>
    <w:rsid w:val="00B13966"/>
    <w:rsid w:val="00B13B9F"/>
    <w:rsid w:val="00B1430B"/>
    <w:rsid w:val="00B1451E"/>
    <w:rsid w:val="00B1462F"/>
    <w:rsid w:val="00B14854"/>
    <w:rsid w:val="00B148BD"/>
    <w:rsid w:val="00B14FCC"/>
    <w:rsid w:val="00B1525F"/>
    <w:rsid w:val="00B15587"/>
    <w:rsid w:val="00B15653"/>
    <w:rsid w:val="00B1576D"/>
    <w:rsid w:val="00B161B9"/>
    <w:rsid w:val="00B16C66"/>
    <w:rsid w:val="00B16CE2"/>
    <w:rsid w:val="00B17411"/>
    <w:rsid w:val="00B17889"/>
    <w:rsid w:val="00B17A0E"/>
    <w:rsid w:val="00B17DED"/>
    <w:rsid w:val="00B17EBF"/>
    <w:rsid w:val="00B20231"/>
    <w:rsid w:val="00B20A75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A3F"/>
    <w:rsid w:val="00B2478E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6A0"/>
    <w:rsid w:val="00B266A5"/>
    <w:rsid w:val="00B267E4"/>
    <w:rsid w:val="00B27E21"/>
    <w:rsid w:val="00B27FA1"/>
    <w:rsid w:val="00B30150"/>
    <w:rsid w:val="00B301BD"/>
    <w:rsid w:val="00B30365"/>
    <w:rsid w:val="00B31FFC"/>
    <w:rsid w:val="00B32B01"/>
    <w:rsid w:val="00B3301A"/>
    <w:rsid w:val="00B3372F"/>
    <w:rsid w:val="00B33C01"/>
    <w:rsid w:val="00B33C1C"/>
    <w:rsid w:val="00B33E76"/>
    <w:rsid w:val="00B33E8C"/>
    <w:rsid w:val="00B33EC9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AED"/>
    <w:rsid w:val="00B35E73"/>
    <w:rsid w:val="00B35F55"/>
    <w:rsid w:val="00B36079"/>
    <w:rsid w:val="00B361CE"/>
    <w:rsid w:val="00B362CF"/>
    <w:rsid w:val="00B3631B"/>
    <w:rsid w:val="00B365AE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173C"/>
    <w:rsid w:val="00B41AF4"/>
    <w:rsid w:val="00B41E37"/>
    <w:rsid w:val="00B41F5F"/>
    <w:rsid w:val="00B421CB"/>
    <w:rsid w:val="00B42594"/>
    <w:rsid w:val="00B4298D"/>
    <w:rsid w:val="00B434EA"/>
    <w:rsid w:val="00B435B9"/>
    <w:rsid w:val="00B43705"/>
    <w:rsid w:val="00B44378"/>
    <w:rsid w:val="00B44469"/>
    <w:rsid w:val="00B444CF"/>
    <w:rsid w:val="00B4479C"/>
    <w:rsid w:val="00B447E9"/>
    <w:rsid w:val="00B44E81"/>
    <w:rsid w:val="00B45052"/>
    <w:rsid w:val="00B452B6"/>
    <w:rsid w:val="00B4588E"/>
    <w:rsid w:val="00B4597E"/>
    <w:rsid w:val="00B45CFF"/>
    <w:rsid w:val="00B45D24"/>
    <w:rsid w:val="00B46599"/>
    <w:rsid w:val="00B469BC"/>
    <w:rsid w:val="00B46AEC"/>
    <w:rsid w:val="00B46CCB"/>
    <w:rsid w:val="00B47066"/>
    <w:rsid w:val="00B470D4"/>
    <w:rsid w:val="00B479B4"/>
    <w:rsid w:val="00B47C82"/>
    <w:rsid w:val="00B47DDC"/>
    <w:rsid w:val="00B50545"/>
    <w:rsid w:val="00B50FEF"/>
    <w:rsid w:val="00B51568"/>
    <w:rsid w:val="00B51C36"/>
    <w:rsid w:val="00B51F1C"/>
    <w:rsid w:val="00B522BB"/>
    <w:rsid w:val="00B52330"/>
    <w:rsid w:val="00B52435"/>
    <w:rsid w:val="00B52728"/>
    <w:rsid w:val="00B52BD4"/>
    <w:rsid w:val="00B53422"/>
    <w:rsid w:val="00B539B4"/>
    <w:rsid w:val="00B53C3F"/>
    <w:rsid w:val="00B53D6C"/>
    <w:rsid w:val="00B53D73"/>
    <w:rsid w:val="00B54875"/>
    <w:rsid w:val="00B54CA6"/>
    <w:rsid w:val="00B550B1"/>
    <w:rsid w:val="00B552A3"/>
    <w:rsid w:val="00B554BE"/>
    <w:rsid w:val="00B555E0"/>
    <w:rsid w:val="00B55643"/>
    <w:rsid w:val="00B55DB9"/>
    <w:rsid w:val="00B55EAA"/>
    <w:rsid w:val="00B560FF"/>
    <w:rsid w:val="00B566DE"/>
    <w:rsid w:val="00B56ABC"/>
    <w:rsid w:val="00B56EB4"/>
    <w:rsid w:val="00B56F59"/>
    <w:rsid w:val="00B571F9"/>
    <w:rsid w:val="00B57AA2"/>
    <w:rsid w:val="00B57F75"/>
    <w:rsid w:val="00B600BC"/>
    <w:rsid w:val="00B601CA"/>
    <w:rsid w:val="00B6021B"/>
    <w:rsid w:val="00B610F7"/>
    <w:rsid w:val="00B61158"/>
    <w:rsid w:val="00B616E4"/>
    <w:rsid w:val="00B61B86"/>
    <w:rsid w:val="00B62646"/>
    <w:rsid w:val="00B62816"/>
    <w:rsid w:val="00B62F96"/>
    <w:rsid w:val="00B62FBD"/>
    <w:rsid w:val="00B637B1"/>
    <w:rsid w:val="00B63ADA"/>
    <w:rsid w:val="00B64049"/>
    <w:rsid w:val="00B64B08"/>
    <w:rsid w:val="00B64DB2"/>
    <w:rsid w:val="00B65457"/>
    <w:rsid w:val="00B65706"/>
    <w:rsid w:val="00B65A0E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76D"/>
    <w:rsid w:val="00B70AC2"/>
    <w:rsid w:val="00B70F1B"/>
    <w:rsid w:val="00B70F1E"/>
    <w:rsid w:val="00B71053"/>
    <w:rsid w:val="00B71139"/>
    <w:rsid w:val="00B7126B"/>
    <w:rsid w:val="00B71697"/>
    <w:rsid w:val="00B71886"/>
    <w:rsid w:val="00B718A2"/>
    <w:rsid w:val="00B71B74"/>
    <w:rsid w:val="00B71CA5"/>
    <w:rsid w:val="00B71E95"/>
    <w:rsid w:val="00B72018"/>
    <w:rsid w:val="00B729AA"/>
    <w:rsid w:val="00B73CCD"/>
    <w:rsid w:val="00B73D83"/>
    <w:rsid w:val="00B73EF3"/>
    <w:rsid w:val="00B749FB"/>
    <w:rsid w:val="00B74C7D"/>
    <w:rsid w:val="00B75021"/>
    <w:rsid w:val="00B75299"/>
    <w:rsid w:val="00B75C67"/>
    <w:rsid w:val="00B75E18"/>
    <w:rsid w:val="00B75EA8"/>
    <w:rsid w:val="00B76146"/>
    <w:rsid w:val="00B7632D"/>
    <w:rsid w:val="00B76B53"/>
    <w:rsid w:val="00B76F78"/>
    <w:rsid w:val="00B770AD"/>
    <w:rsid w:val="00B770CB"/>
    <w:rsid w:val="00B7731F"/>
    <w:rsid w:val="00B7771B"/>
    <w:rsid w:val="00B77AED"/>
    <w:rsid w:val="00B77B41"/>
    <w:rsid w:val="00B80D28"/>
    <w:rsid w:val="00B8120C"/>
    <w:rsid w:val="00B813D5"/>
    <w:rsid w:val="00B81972"/>
    <w:rsid w:val="00B81A48"/>
    <w:rsid w:val="00B828FF"/>
    <w:rsid w:val="00B829D8"/>
    <w:rsid w:val="00B8384C"/>
    <w:rsid w:val="00B83F04"/>
    <w:rsid w:val="00B83FA3"/>
    <w:rsid w:val="00B8417E"/>
    <w:rsid w:val="00B84436"/>
    <w:rsid w:val="00B84998"/>
    <w:rsid w:val="00B84BAA"/>
    <w:rsid w:val="00B85524"/>
    <w:rsid w:val="00B85626"/>
    <w:rsid w:val="00B87038"/>
    <w:rsid w:val="00B870D2"/>
    <w:rsid w:val="00B874B5"/>
    <w:rsid w:val="00B877A8"/>
    <w:rsid w:val="00B90191"/>
    <w:rsid w:val="00B901F8"/>
    <w:rsid w:val="00B902A3"/>
    <w:rsid w:val="00B9054B"/>
    <w:rsid w:val="00B905FA"/>
    <w:rsid w:val="00B91197"/>
    <w:rsid w:val="00B9137D"/>
    <w:rsid w:val="00B91699"/>
    <w:rsid w:val="00B9176E"/>
    <w:rsid w:val="00B917E4"/>
    <w:rsid w:val="00B9182A"/>
    <w:rsid w:val="00B91BE9"/>
    <w:rsid w:val="00B9208F"/>
    <w:rsid w:val="00B9224E"/>
    <w:rsid w:val="00B9254D"/>
    <w:rsid w:val="00B928D9"/>
    <w:rsid w:val="00B92E56"/>
    <w:rsid w:val="00B930FB"/>
    <w:rsid w:val="00B934B6"/>
    <w:rsid w:val="00B93523"/>
    <w:rsid w:val="00B93A9F"/>
    <w:rsid w:val="00B93CE4"/>
    <w:rsid w:val="00B93DFC"/>
    <w:rsid w:val="00B93E21"/>
    <w:rsid w:val="00B940B4"/>
    <w:rsid w:val="00B9426B"/>
    <w:rsid w:val="00B95780"/>
    <w:rsid w:val="00B95D5F"/>
    <w:rsid w:val="00B95E34"/>
    <w:rsid w:val="00B95E55"/>
    <w:rsid w:val="00B961E4"/>
    <w:rsid w:val="00B9651F"/>
    <w:rsid w:val="00B966D8"/>
    <w:rsid w:val="00B96906"/>
    <w:rsid w:val="00B97399"/>
    <w:rsid w:val="00B9795E"/>
    <w:rsid w:val="00BA0843"/>
    <w:rsid w:val="00BA0943"/>
    <w:rsid w:val="00BA0994"/>
    <w:rsid w:val="00BA0B48"/>
    <w:rsid w:val="00BA0D0F"/>
    <w:rsid w:val="00BA0F29"/>
    <w:rsid w:val="00BA16C6"/>
    <w:rsid w:val="00BA1DC8"/>
    <w:rsid w:val="00BA202C"/>
    <w:rsid w:val="00BA2B47"/>
    <w:rsid w:val="00BA303C"/>
    <w:rsid w:val="00BA39A9"/>
    <w:rsid w:val="00BA39B7"/>
    <w:rsid w:val="00BA3A5D"/>
    <w:rsid w:val="00BA3FCA"/>
    <w:rsid w:val="00BA4F3F"/>
    <w:rsid w:val="00BA5129"/>
    <w:rsid w:val="00BA5468"/>
    <w:rsid w:val="00BA54C9"/>
    <w:rsid w:val="00BA5719"/>
    <w:rsid w:val="00BA5A77"/>
    <w:rsid w:val="00BA5C36"/>
    <w:rsid w:val="00BA5E57"/>
    <w:rsid w:val="00BA68F1"/>
    <w:rsid w:val="00BA6AA6"/>
    <w:rsid w:val="00BA7047"/>
    <w:rsid w:val="00BA7146"/>
    <w:rsid w:val="00BA7C89"/>
    <w:rsid w:val="00BB034A"/>
    <w:rsid w:val="00BB03AE"/>
    <w:rsid w:val="00BB05C9"/>
    <w:rsid w:val="00BB07D1"/>
    <w:rsid w:val="00BB0812"/>
    <w:rsid w:val="00BB091B"/>
    <w:rsid w:val="00BB0C3D"/>
    <w:rsid w:val="00BB16ED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F3B"/>
    <w:rsid w:val="00BB533D"/>
    <w:rsid w:val="00BB535C"/>
    <w:rsid w:val="00BB5DFC"/>
    <w:rsid w:val="00BB6303"/>
    <w:rsid w:val="00BB65D8"/>
    <w:rsid w:val="00BB6726"/>
    <w:rsid w:val="00BB67BA"/>
    <w:rsid w:val="00BB6920"/>
    <w:rsid w:val="00BB750C"/>
    <w:rsid w:val="00BB760E"/>
    <w:rsid w:val="00BB7EE8"/>
    <w:rsid w:val="00BC0209"/>
    <w:rsid w:val="00BC0399"/>
    <w:rsid w:val="00BC0FD6"/>
    <w:rsid w:val="00BC1262"/>
    <w:rsid w:val="00BC1ABE"/>
    <w:rsid w:val="00BC1C78"/>
    <w:rsid w:val="00BC2177"/>
    <w:rsid w:val="00BC253B"/>
    <w:rsid w:val="00BC2C5F"/>
    <w:rsid w:val="00BC3003"/>
    <w:rsid w:val="00BC3346"/>
    <w:rsid w:val="00BC3CAC"/>
    <w:rsid w:val="00BC3FE3"/>
    <w:rsid w:val="00BC405C"/>
    <w:rsid w:val="00BC450C"/>
    <w:rsid w:val="00BC4EEF"/>
    <w:rsid w:val="00BC523C"/>
    <w:rsid w:val="00BC567A"/>
    <w:rsid w:val="00BC6A3C"/>
    <w:rsid w:val="00BC6C6C"/>
    <w:rsid w:val="00BC7423"/>
    <w:rsid w:val="00BC7B54"/>
    <w:rsid w:val="00BC7DD5"/>
    <w:rsid w:val="00BC7E72"/>
    <w:rsid w:val="00BD0007"/>
    <w:rsid w:val="00BD089F"/>
    <w:rsid w:val="00BD0BF2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3721"/>
    <w:rsid w:val="00BD397E"/>
    <w:rsid w:val="00BD3EF0"/>
    <w:rsid w:val="00BD4029"/>
    <w:rsid w:val="00BD40FE"/>
    <w:rsid w:val="00BD4E09"/>
    <w:rsid w:val="00BD523D"/>
    <w:rsid w:val="00BD5247"/>
    <w:rsid w:val="00BD565B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A5C"/>
    <w:rsid w:val="00BD7B81"/>
    <w:rsid w:val="00BD7E42"/>
    <w:rsid w:val="00BE0022"/>
    <w:rsid w:val="00BE1D18"/>
    <w:rsid w:val="00BE1EFA"/>
    <w:rsid w:val="00BE1F0C"/>
    <w:rsid w:val="00BE2267"/>
    <w:rsid w:val="00BE2379"/>
    <w:rsid w:val="00BE249C"/>
    <w:rsid w:val="00BE299C"/>
    <w:rsid w:val="00BE2D8E"/>
    <w:rsid w:val="00BE318E"/>
    <w:rsid w:val="00BE31DF"/>
    <w:rsid w:val="00BE3C6B"/>
    <w:rsid w:val="00BE3E27"/>
    <w:rsid w:val="00BE41A1"/>
    <w:rsid w:val="00BE45EA"/>
    <w:rsid w:val="00BE48BD"/>
    <w:rsid w:val="00BE491E"/>
    <w:rsid w:val="00BE55C7"/>
    <w:rsid w:val="00BE573C"/>
    <w:rsid w:val="00BE5F8B"/>
    <w:rsid w:val="00BE6271"/>
    <w:rsid w:val="00BE6427"/>
    <w:rsid w:val="00BE676B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0BC"/>
    <w:rsid w:val="00BF0151"/>
    <w:rsid w:val="00BF0626"/>
    <w:rsid w:val="00BF081A"/>
    <w:rsid w:val="00BF0914"/>
    <w:rsid w:val="00BF0EF7"/>
    <w:rsid w:val="00BF190E"/>
    <w:rsid w:val="00BF1E01"/>
    <w:rsid w:val="00BF1E14"/>
    <w:rsid w:val="00BF234B"/>
    <w:rsid w:val="00BF2411"/>
    <w:rsid w:val="00BF3B46"/>
    <w:rsid w:val="00BF3BA3"/>
    <w:rsid w:val="00BF3C5B"/>
    <w:rsid w:val="00BF3F16"/>
    <w:rsid w:val="00BF40C0"/>
    <w:rsid w:val="00BF415B"/>
    <w:rsid w:val="00BF46C1"/>
    <w:rsid w:val="00BF4991"/>
    <w:rsid w:val="00BF4EAA"/>
    <w:rsid w:val="00BF575F"/>
    <w:rsid w:val="00BF5A8D"/>
    <w:rsid w:val="00BF5BAF"/>
    <w:rsid w:val="00BF5C16"/>
    <w:rsid w:val="00BF5CF0"/>
    <w:rsid w:val="00BF6510"/>
    <w:rsid w:val="00BF703E"/>
    <w:rsid w:val="00BF70B5"/>
    <w:rsid w:val="00BF7137"/>
    <w:rsid w:val="00BF713E"/>
    <w:rsid w:val="00BF7671"/>
    <w:rsid w:val="00BF7680"/>
    <w:rsid w:val="00C00488"/>
    <w:rsid w:val="00C00995"/>
    <w:rsid w:val="00C00D9A"/>
    <w:rsid w:val="00C011AD"/>
    <w:rsid w:val="00C0183A"/>
    <w:rsid w:val="00C01C5F"/>
    <w:rsid w:val="00C01D0F"/>
    <w:rsid w:val="00C0256A"/>
    <w:rsid w:val="00C0275E"/>
    <w:rsid w:val="00C02948"/>
    <w:rsid w:val="00C02C3A"/>
    <w:rsid w:val="00C032EC"/>
    <w:rsid w:val="00C033D1"/>
    <w:rsid w:val="00C03446"/>
    <w:rsid w:val="00C03FC9"/>
    <w:rsid w:val="00C04621"/>
    <w:rsid w:val="00C048CC"/>
    <w:rsid w:val="00C049CC"/>
    <w:rsid w:val="00C04EBA"/>
    <w:rsid w:val="00C05458"/>
    <w:rsid w:val="00C0555A"/>
    <w:rsid w:val="00C056AD"/>
    <w:rsid w:val="00C05BE7"/>
    <w:rsid w:val="00C062BF"/>
    <w:rsid w:val="00C07098"/>
    <w:rsid w:val="00C07354"/>
    <w:rsid w:val="00C074EC"/>
    <w:rsid w:val="00C07A9D"/>
    <w:rsid w:val="00C07E25"/>
    <w:rsid w:val="00C102D5"/>
    <w:rsid w:val="00C10745"/>
    <w:rsid w:val="00C109A7"/>
    <w:rsid w:val="00C10E52"/>
    <w:rsid w:val="00C1219D"/>
    <w:rsid w:val="00C12787"/>
    <w:rsid w:val="00C1285E"/>
    <w:rsid w:val="00C129D4"/>
    <w:rsid w:val="00C12A2A"/>
    <w:rsid w:val="00C12AA8"/>
    <w:rsid w:val="00C133BB"/>
    <w:rsid w:val="00C13B39"/>
    <w:rsid w:val="00C13C1D"/>
    <w:rsid w:val="00C13DCF"/>
    <w:rsid w:val="00C140CE"/>
    <w:rsid w:val="00C140F5"/>
    <w:rsid w:val="00C14112"/>
    <w:rsid w:val="00C14862"/>
    <w:rsid w:val="00C1493C"/>
    <w:rsid w:val="00C14C81"/>
    <w:rsid w:val="00C14C9B"/>
    <w:rsid w:val="00C14D1E"/>
    <w:rsid w:val="00C15460"/>
    <w:rsid w:val="00C1548D"/>
    <w:rsid w:val="00C15712"/>
    <w:rsid w:val="00C160F7"/>
    <w:rsid w:val="00C162F4"/>
    <w:rsid w:val="00C16421"/>
    <w:rsid w:val="00C164E6"/>
    <w:rsid w:val="00C16C7D"/>
    <w:rsid w:val="00C17167"/>
    <w:rsid w:val="00C175B4"/>
    <w:rsid w:val="00C1774F"/>
    <w:rsid w:val="00C17B74"/>
    <w:rsid w:val="00C17CC2"/>
    <w:rsid w:val="00C17D34"/>
    <w:rsid w:val="00C200CD"/>
    <w:rsid w:val="00C20B03"/>
    <w:rsid w:val="00C21285"/>
    <w:rsid w:val="00C2146F"/>
    <w:rsid w:val="00C21C0D"/>
    <w:rsid w:val="00C22061"/>
    <w:rsid w:val="00C220EB"/>
    <w:rsid w:val="00C22A17"/>
    <w:rsid w:val="00C22AFB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5246"/>
    <w:rsid w:val="00C25745"/>
    <w:rsid w:val="00C25D07"/>
    <w:rsid w:val="00C25D78"/>
    <w:rsid w:val="00C267A4"/>
    <w:rsid w:val="00C268F2"/>
    <w:rsid w:val="00C26933"/>
    <w:rsid w:val="00C26E4A"/>
    <w:rsid w:val="00C27050"/>
    <w:rsid w:val="00C27065"/>
    <w:rsid w:val="00C2746E"/>
    <w:rsid w:val="00C27EC1"/>
    <w:rsid w:val="00C30049"/>
    <w:rsid w:val="00C3060A"/>
    <w:rsid w:val="00C30E3E"/>
    <w:rsid w:val="00C30F67"/>
    <w:rsid w:val="00C313B2"/>
    <w:rsid w:val="00C31514"/>
    <w:rsid w:val="00C317D2"/>
    <w:rsid w:val="00C31AB9"/>
    <w:rsid w:val="00C31E43"/>
    <w:rsid w:val="00C32326"/>
    <w:rsid w:val="00C329BB"/>
    <w:rsid w:val="00C32D49"/>
    <w:rsid w:val="00C336E6"/>
    <w:rsid w:val="00C33828"/>
    <w:rsid w:val="00C3386C"/>
    <w:rsid w:val="00C33F82"/>
    <w:rsid w:val="00C344BB"/>
    <w:rsid w:val="00C34523"/>
    <w:rsid w:val="00C3550A"/>
    <w:rsid w:val="00C35E2F"/>
    <w:rsid w:val="00C35E93"/>
    <w:rsid w:val="00C35FCC"/>
    <w:rsid w:val="00C3620B"/>
    <w:rsid w:val="00C3638F"/>
    <w:rsid w:val="00C36585"/>
    <w:rsid w:val="00C36B6D"/>
    <w:rsid w:val="00C36BF3"/>
    <w:rsid w:val="00C36DFD"/>
    <w:rsid w:val="00C3715F"/>
    <w:rsid w:val="00C37474"/>
    <w:rsid w:val="00C377F6"/>
    <w:rsid w:val="00C37976"/>
    <w:rsid w:val="00C40107"/>
    <w:rsid w:val="00C4042A"/>
    <w:rsid w:val="00C40606"/>
    <w:rsid w:val="00C40A7D"/>
    <w:rsid w:val="00C40D66"/>
    <w:rsid w:val="00C410F2"/>
    <w:rsid w:val="00C412E9"/>
    <w:rsid w:val="00C415B6"/>
    <w:rsid w:val="00C4167C"/>
    <w:rsid w:val="00C418F0"/>
    <w:rsid w:val="00C41C1F"/>
    <w:rsid w:val="00C41D75"/>
    <w:rsid w:val="00C41E5F"/>
    <w:rsid w:val="00C41E7D"/>
    <w:rsid w:val="00C41FAA"/>
    <w:rsid w:val="00C4290A"/>
    <w:rsid w:val="00C42B80"/>
    <w:rsid w:val="00C42E3A"/>
    <w:rsid w:val="00C43386"/>
    <w:rsid w:val="00C43625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502DD"/>
    <w:rsid w:val="00C50A52"/>
    <w:rsid w:val="00C50B36"/>
    <w:rsid w:val="00C514D7"/>
    <w:rsid w:val="00C51B3F"/>
    <w:rsid w:val="00C52162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A5E"/>
    <w:rsid w:val="00C55C9C"/>
    <w:rsid w:val="00C5669B"/>
    <w:rsid w:val="00C57064"/>
    <w:rsid w:val="00C57284"/>
    <w:rsid w:val="00C572E6"/>
    <w:rsid w:val="00C57C4E"/>
    <w:rsid w:val="00C57ED4"/>
    <w:rsid w:val="00C60105"/>
    <w:rsid w:val="00C60566"/>
    <w:rsid w:val="00C606EE"/>
    <w:rsid w:val="00C60ADE"/>
    <w:rsid w:val="00C612EA"/>
    <w:rsid w:val="00C612EB"/>
    <w:rsid w:val="00C6199C"/>
    <w:rsid w:val="00C61AE3"/>
    <w:rsid w:val="00C61B70"/>
    <w:rsid w:val="00C623B8"/>
    <w:rsid w:val="00C623C4"/>
    <w:rsid w:val="00C62EEC"/>
    <w:rsid w:val="00C634C3"/>
    <w:rsid w:val="00C63DC4"/>
    <w:rsid w:val="00C63DFF"/>
    <w:rsid w:val="00C63EAF"/>
    <w:rsid w:val="00C64CCD"/>
    <w:rsid w:val="00C64EA5"/>
    <w:rsid w:val="00C65889"/>
    <w:rsid w:val="00C65B5B"/>
    <w:rsid w:val="00C65B5E"/>
    <w:rsid w:val="00C65CF4"/>
    <w:rsid w:val="00C65E2D"/>
    <w:rsid w:val="00C663A8"/>
    <w:rsid w:val="00C66579"/>
    <w:rsid w:val="00C667E7"/>
    <w:rsid w:val="00C67102"/>
    <w:rsid w:val="00C67683"/>
    <w:rsid w:val="00C6796A"/>
    <w:rsid w:val="00C67A01"/>
    <w:rsid w:val="00C67FCD"/>
    <w:rsid w:val="00C706BC"/>
    <w:rsid w:val="00C70726"/>
    <w:rsid w:val="00C70934"/>
    <w:rsid w:val="00C70B20"/>
    <w:rsid w:val="00C71EC1"/>
    <w:rsid w:val="00C7209B"/>
    <w:rsid w:val="00C7235C"/>
    <w:rsid w:val="00C73311"/>
    <w:rsid w:val="00C7368B"/>
    <w:rsid w:val="00C736D4"/>
    <w:rsid w:val="00C7380B"/>
    <w:rsid w:val="00C738BA"/>
    <w:rsid w:val="00C73DB9"/>
    <w:rsid w:val="00C74269"/>
    <w:rsid w:val="00C743B6"/>
    <w:rsid w:val="00C74678"/>
    <w:rsid w:val="00C748C5"/>
    <w:rsid w:val="00C75032"/>
    <w:rsid w:val="00C7509B"/>
    <w:rsid w:val="00C752DB"/>
    <w:rsid w:val="00C75840"/>
    <w:rsid w:val="00C75C13"/>
    <w:rsid w:val="00C76024"/>
    <w:rsid w:val="00C76292"/>
    <w:rsid w:val="00C76B76"/>
    <w:rsid w:val="00C7720E"/>
    <w:rsid w:val="00C774B2"/>
    <w:rsid w:val="00C77DAA"/>
    <w:rsid w:val="00C80303"/>
    <w:rsid w:val="00C804FF"/>
    <w:rsid w:val="00C8090C"/>
    <w:rsid w:val="00C80CB0"/>
    <w:rsid w:val="00C80DC3"/>
    <w:rsid w:val="00C80DD4"/>
    <w:rsid w:val="00C81111"/>
    <w:rsid w:val="00C814DC"/>
    <w:rsid w:val="00C81528"/>
    <w:rsid w:val="00C8184B"/>
    <w:rsid w:val="00C82386"/>
    <w:rsid w:val="00C828AD"/>
    <w:rsid w:val="00C828B2"/>
    <w:rsid w:val="00C82B42"/>
    <w:rsid w:val="00C833A6"/>
    <w:rsid w:val="00C8344B"/>
    <w:rsid w:val="00C83551"/>
    <w:rsid w:val="00C83842"/>
    <w:rsid w:val="00C842A6"/>
    <w:rsid w:val="00C843B1"/>
    <w:rsid w:val="00C84A6D"/>
    <w:rsid w:val="00C84B09"/>
    <w:rsid w:val="00C8500F"/>
    <w:rsid w:val="00C85342"/>
    <w:rsid w:val="00C85645"/>
    <w:rsid w:val="00C856FB"/>
    <w:rsid w:val="00C85AB8"/>
    <w:rsid w:val="00C85D6A"/>
    <w:rsid w:val="00C862FA"/>
    <w:rsid w:val="00C8654F"/>
    <w:rsid w:val="00C867C1"/>
    <w:rsid w:val="00C869B5"/>
    <w:rsid w:val="00C86AAF"/>
    <w:rsid w:val="00C86E38"/>
    <w:rsid w:val="00C87012"/>
    <w:rsid w:val="00C8741D"/>
    <w:rsid w:val="00C87F19"/>
    <w:rsid w:val="00C87F43"/>
    <w:rsid w:val="00C900A2"/>
    <w:rsid w:val="00C90494"/>
    <w:rsid w:val="00C90548"/>
    <w:rsid w:val="00C9092D"/>
    <w:rsid w:val="00C909EF"/>
    <w:rsid w:val="00C90DE6"/>
    <w:rsid w:val="00C90E91"/>
    <w:rsid w:val="00C910A4"/>
    <w:rsid w:val="00C91424"/>
    <w:rsid w:val="00C91446"/>
    <w:rsid w:val="00C91610"/>
    <w:rsid w:val="00C91BB6"/>
    <w:rsid w:val="00C91FED"/>
    <w:rsid w:val="00C92440"/>
    <w:rsid w:val="00C92908"/>
    <w:rsid w:val="00C93265"/>
    <w:rsid w:val="00C9392C"/>
    <w:rsid w:val="00C93DF8"/>
    <w:rsid w:val="00C9425B"/>
    <w:rsid w:val="00C9444A"/>
    <w:rsid w:val="00C948E6"/>
    <w:rsid w:val="00C94A76"/>
    <w:rsid w:val="00C94B3D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640B"/>
    <w:rsid w:val="00C9647F"/>
    <w:rsid w:val="00C96C7E"/>
    <w:rsid w:val="00C96E06"/>
    <w:rsid w:val="00C9740A"/>
    <w:rsid w:val="00C976D1"/>
    <w:rsid w:val="00C97877"/>
    <w:rsid w:val="00C97CFF"/>
    <w:rsid w:val="00CA002E"/>
    <w:rsid w:val="00CA1229"/>
    <w:rsid w:val="00CA1472"/>
    <w:rsid w:val="00CA171A"/>
    <w:rsid w:val="00CA1725"/>
    <w:rsid w:val="00CA1BA8"/>
    <w:rsid w:val="00CA1EC4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562B"/>
    <w:rsid w:val="00CA5CEF"/>
    <w:rsid w:val="00CA5E00"/>
    <w:rsid w:val="00CA5EBE"/>
    <w:rsid w:val="00CA608C"/>
    <w:rsid w:val="00CA61A1"/>
    <w:rsid w:val="00CA6346"/>
    <w:rsid w:val="00CA638D"/>
    <w:rsid w:val="00CA6972"/>
    <w:rsid w:val="00CA73E6"/>
    <w:rsid w:val="00CA7765"/>
    <w:rsid w:val="00CA784C"/>
    <w:rsid w:val="00CA7DDE"/>
    <w:rsid w:val="00CB0639"/>
    <w:rsid w:val="00CB0CBD"/>
    <w:rsid w:val="00CB1328"/>
    <w:rsid w:val="00CB2190"/>
    <w:rsid w:val="00CB2E6B"/>
    <w:rsid w:val="00CB3047"/>
    <w:rsid w:val="00CB3376"/>
    <w:rsid w:val="00CB3612"/>
    <w:rsid w:val="00CB413A"/>
    <w:rsid w:val="00CB427D"/>
    <w:rsid w:val="00CB56CB"/>
    <w:rsid w:val="00CB5745"/>
    <w:rsid w:val="00CB5913"/>
    <w:rsid w:val="00CB5943"/>
    <w:rsid w:val="00CB6140"/>
    <w:rsid w:val="00CB6175"/>
    <w:rsid w:val="00CB6C8F"/>
    <w:rsid w:val="00CB7087"/>
    <w:rsid w:val="00CB7614"/>
    <w:rsid w:val="00CB7ED8"/>
    <w:rsid w:val="00CB7F4C"/>
    <w:rsid w:val="00CC0025"/>
    <w:rsid w:val="00CC0244"/>
    <w:rsid w:val="00CC026B"/>
    <w:rsid w:val="00CC0411"/>
    <w:rsid w:val="00CC0F52"/>
    <w:rsid w:val="00CC1C7A"/>
    <w:rsid w:val="00CC2250"/>
    <w:rsid w:val="00CC27E0"/>
    <w:rsid w:val="00CC295F"/>
    <w:rsid w:val="00CC296A"/>
    <w:rsid w:val="00CC2AFD"/>
    <w:rsid w:val="00CC2CF3"/>
    <w:rsid w:val="00CC2E03"/>
    <w:rsid w:val="00CC3660"/>
    <w:rsid w:val="00CC3D83"/>
    <w:rsid w:val="00CC3F27"/>
    <w:rsid w:val="00CC3F96"/>
    <w:rsid w:val="00CC4A7C"/>
    <w:rsid w:val="00CC4BB3"/>
    <w:rsid w:val="00CC5026"/>
    <w:rsid w:val="00CC53C7"/>
    <w:rsid w:val="00CC5835"/>
    <w:rsid w:val="00CC5CFF"/>
    <w:rsid w:val="00CC6068"/>
    <w:rsid w:val="00CC6108"/>
    <w:rsid w:val="00CC6329"/>
    <w:rsid w:val="00CC64E5"/>
    <w:rsid w:val="00CC6999"/>
    <w:rsid w:val="00CC76D2"/>
    <w:rsid w:val="00CC7940"/>
    <w:rsid w:val="00CC7994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DB3"/>
    <w:rsid w:val="00CD1F0A"/>
    <w:rsid w:val="00CD215E"/>
    <w:rsid w:val="00CD246B"/>
    <w:rsid w:val="00CD267C"/>
    <w:rsid w:val="00CD2D8E"/>
    <w:rsid w:val="00CD2E93"/>
    <w:rsid w:val="00CD3102"/>
    <w:rsid w:val="00CD31D2"/>
    <w:rsid w:val="00CD3464"/>
    <w:rsid w:val="00CD406B"/>
    <w:rsid w:val="00CD5430"/>
    <w:rsid w:val="00CD565F"/>
    <w:rsid w:val="00CD570F"/>
    <w:rsid w:val="00CD5845"/>
    <w:rsid w:val="00CD5942"/>
    <w:rsid w:val="00CD5CDB"/>
    <w:rsid w:val="00CD6056"/>
    <w:rsid w:val="00CD62FD"/>
    <w:rsid w:val="00CD641E"/>
    <w:rsid w:val="00CD66CA"/>
    <w:rsid w:val="00CD67E2"/>
    <w:rsid w:val="00CD69FE"/>
    <w:rsid w:val="00CD6A0A"/>
    <w:rsid w:val="00CD6A30"/>
    <w:rsid w:val="00CD6F15"/>
    <w:rsid w:val="00CD75F3"/>
    <w:rsid w:val="00CD7E34"/>
    <w:rsid w:val="00CE0277"/>
    <w:rsid w:val="00CE0655"/>
    <w:rsid w:val="00CE0C48"/>
    <w:rsid w:val="00CE0DAF"/>
    <w:rsid w:val="00CE0E00"/>
    <w:rsid w:val="00CE14B2"/>
    <w:rsid w:val="00CE269C"/>
    <w:rsid w:val="00CE2AE2"/>
    <w:rsid w:val="00CE2BBA"/>
    <w:rsid w:val="00CE2BCB"/>
    <w:rsid w:val="00CE2FD2"/>
    <w:rsid w:val="00CE32DB"/>
    <w:rsid w:val="00CE333C"/>
    <w:rsid w:val="00CE39F6"/>
    <w:rsid w:val="00CE3FBF"/>
    <w:rsid w:val="00CE3FFE"/>
    <w:rsid w:val="00CE4022"/>
    <w:rsid w:val="00CE4100"/>
    <w:rsid w:val="00CE42DE"/>
    <w:rsid w:val="00CE4922"/>
    <w:rsid w:val="00CE4940"/>
    <w:rsid w:val="00CE4E04"/>
    <w:rsid w:val="00CE4F42"/>
    <w:rsid w:val="00CE53B9"/>
    <w:rsid w:val="00CE5447"/>
    <w:rsid w:val="00CE5584"/>
    <w:rsid w:val="00CE5A15"/>
    <w:rsid w:val="00CE602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F03E1"/>
    <w:rsid w:val="00CF0576"/>
    <w:rsid w:val="00CF0FF3"/>
    <w:rsid w:val="00CF119A"/>
    <w:rsid w:val="00CF12EE"/>
    <w:rsid w:val="00CF14DE"/>
    <w:rsid w:val="00CF19E8"/>
    <w:rsid w:val="00CF2059"/>
    <w:rsid w:val="00CF22E5"/>
    <w:rsid w:val="00CF26A3"/>
    <w:rsid w:val="00CF2ACC"/>
    <w:rsid w:val="00CF2C66"/>
    <w:rsid w:val="00CF2E15"/>
    <w:rsid w:val="00CF30C1"/>
    <w:rsid w:val="00CF357E"/>
    <w:rsid w:val="00CF53BE"/>
    <w:rsid w:val="00CF548C"/>
    <w:rsid w:val="00CF55E0"/>
    <w:rsid w:val="00CF5835"/>
    <w:rsid w:val="00CF5918"/>
    <w:rsid w:val="00CF5C9A"/>
    <w:rsid w:val="00CF678B"/>
    <w:rsid w:val="00CF67F5"/>
    <w:rsid w:val="00CF681D"/>
    <w:rsid w:val="00CF6F7C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9A"/>
    <w:rsid w:val="00CF7FEF"/>
    <w:rsid w:val="00D005A0"/>
    <w:rsid w:val="00D005C1"/>
    <w:rsid w:val="00D008AD"/>
    <w:rsid w:val="00D00A06"/>
    <w:rsid w:val="00D00ADA"/>
    <w:rsid w:val="00D00D4A"/>
    <w:rsid w:val="00D0111D"/>
    <w:rsid w:val="00D0133B"/>
    <w:rsid w:val="00D0145B"/>
    <w:rsid w:val="00D015CC"/>
    <w:rsid w:val="00D01AC1"/>
    <w:rsid w:val="00D01C3B"/>
    <w:rsid w:val="00D03504"/>
    <w:rsid w:val="00D03789"/>
    <w:rsid w:val="00D040BB"/>
    <w:rsid w:val="00D048C4"/>
    <w:rsid w:val="00D04AFA"/>
    <w:rsid w:val="00D0512B"/>
    <w:rsid w:val="00D055B0"/>
    <w:rsid w:val="00D05AF5"/>
    <w:rsid w:val="00D05C88"/>
    <w:rsid w:val="00D061C5"/>
    <w:rsid w:val="00D06452"/>
    <w:rsid w:val="00D06496"/>
    <w:rsid w:val="00D06F9A"/>
    <w:rsid w:val="00D072D3"/>
    <w:rsid w:val="00D072E6"/>
    <w:rsid w:val="00D07A14"/>
    <w:rsid w:val="00D07C83"/>
    <w:rsid w:val="00D10C2F"/>
    <w:rsid w:val="00D110B8"/>
    <w:rsid w:val="00D118E6"/>
    <w:rsid w:val="00D11DB9"/>
    <w:rsid w:val="00D11E34"/>
    <w:rsid w:val="00D11EAE"/>
    <w:rsid w:val="00D1228B"/>
    <w:rsid w:val="00D1229F"/>
    <w:rsid w:val="00D12AC0"/>
    <w:rsid w:val="00D12ECA"/>
    <w:rsid w:val="00D12EFE"/>
    <w:rsid w:val="00D12F4C"/>
    <w:rsid w:val="00D135AB"/>
    <w:rsid w:val="00D135B4"/>
    <w:rsid w:val="00D140F9"/>
    <w:rsid w:val="00D14737"/>
    <w:rsid w:val="00D14916"/>
    <w:rsid w:val="00D14AF8"/>
    <w:rsid w:val="00D15011"/>
    <w:rsid w:val="00D1502B"/>
    <w:rsid w:val="00D153AF"/>
    <w:rsid w:val="00D15768"/>
    <w:rsid w:val="00D15D17"/>
    <w:rsid w:val="00D15DDF"/>
    <w:rsid w:val="00D162F8"/>
    <w:rsid w:val="00D1633E"/>
    <w:rsid w:val="00D16410"/>
    <w:rsid w:val="00D16B76"/>
    <w:rsid w:val="00D16DCC"/>
    <w:rsid w:val="00D1752F"/>
    <w:rsid w:val="00D1774F"/>
    <w:rsid w:val="00D20462"/>
    <w:rsid w:val="00D2097F"/>
    <w:rsid w:val="00D20AA8"/>
    <w:rsid w:val="00D20ADB"/>
    <w:rsid w:val="00D20E48"/>
    <w:rsid w:val="00D2153E"/>
    <w:rsid w:val="00D21669"/>
    <w:rsid w:val="00D220B8"/>
    <w:rsid w:val="00D22E63"/>
    <w:rsid w:val="00D230F7"/>
    <w:rsid w:val="00D234D3"/>
    <w:rsid w:val="00D2397E"/>
    <w:rsid w:val="00D23DAF"/>
    <w:rsid w:val="00D248C5"/>
    <w:rsid w:val="00D24F68"/>
    <w:rsid w:val="00D25360"/>
    <w:rsid w:val="00D2556C"/>
    <w:rsid w:val="00D256AB"/>
    <w:rsid w:val="00D256DC"/>
    <w:rsid w:val="00D25743"/>
    <w:rsid w:val="00D25991"/>
    <w:rsid w:val="00D25BCE"/>
    <w:rsid w:val="00D2686D"/>
    <w:rsid w:val="00D269FC"/>
    <w:rsid w:val="00D26EAA"/>
    <w:rsid w:val="00D27105"/>
    <w:rsid w:val="00D2761B"/>
    <w:rsid w:val="00D27797"/>
    <w:rsid w:val="00D2780C"/>
    <w:rsid w:val="00D307DB"/>
    <w:rsid w:val="00D3081F"/>
    <w:rsid w:val="00D30BC4"/>
    <w:rsid w:val="00D30F1C"/>
    <w:rsid w:val="00D31B73"/>
    <w:rsid w:val="00D31CD5"/>
    <w:rsid w:val="00D3243D"/>
    <w:rsid w:val="00D324EB"/>
    <w:rsid w:val="00D326FC"/>
    <w:rsid w:val="00D32B01"/>
    <w:rsid w:val="00D3311E"/>
    <w:rsid w:val="00D33180"/>
    <w:rsid w:val="00D340FE"/>
    <w:rsid w:val="00D343F9"/>
    <w:rsid w:val="00D34717"/>
    <w:rsid w:val="00D34A78"/>
    <w:rsid w:val="00D34A9D"/>
    <w:rsid w:val="00D34D8F"/>
    <w:rsid w:val="00D34EE4"/>
    <w:rsid w:val="00D35402"/>
    <w:rsid w:val="00D3571C"/>
    <w:rsid w:val="00D35871"/>
    <w:rsid w:val="00D3645C"/>
    <w:rsid w:val="00D36628"/>
    <w:rsid w:val="00D3672E"/>
    <w:rsid w:val="00D36B52"/>
    <w:rsid w:val="00D36C40"/>
    <w:rsid w:val="00D36F1B"/>
    <w:rsid w:val="00D372B9"/>
    <w:rsid w:val="00D3768A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AC"/>
    <w:rsid w:val="00D42E0D"/>
    <w:rsid w:val="00D431BE"/>
    <w:rsid w:val="00D4338D"/>
    <w:rsid w:val="00D43FF3"/>
    <w:rsid w:val="00D44B6B"/>
    <w:rsid w:val="00D44CE6"/>
    <w:rsid w:val="00D44ED3"/>
    <w:rsid w:val="00D45CC4"/>
    <w:rsid w:val="00D45F26"/>
    <w:rsid w:val="00D461DC"/>
    <w:rsid w:val="00D46448"/>
    <w:rsid w:val="00D46467"/>
    <w:rsid w:val="00D46559"/>
    <w:rsid w:val="00D4692B"/>
    <w:rsid w:val="00D4697D"/>
    <w:rsid w:val="00D4698B"/>
    <w:rsid w:val="00D46C0D"/>
    <w:rsid w:val="00D46F4C"/>
    <w:rsid w:val="00D47473"/>
    <w:rsid w:val="00D47FDB"/>
    <w:rsid w:val="00D509FA"/>
    <w:rsid w:val="00D50D6A"/>
    <w:rsid w:val="00D51F5D"/>
    <w:rsid w:val="00D5208A"/>
    <w:rsid w:val="00D526C1"/>
    <w:rsid w:val="00D526C5"/>
    <w:rsid w:val="00D526EB"/>
    <w:rsid w:val="00D5305F"/>
    <w:rsid w:val="00D532C8"/>
    <w:rsid w:val="00D545A7"/>
    <w:rsid w:val="00D548C9"/>
    <w:rsid w:val="00D54A3C"/>
    <w:rsid w:val="00D54BA9"/>
    <w:rsid w:val="00D54D78"/>
    <w:rsid w:val="00D55083"/>
    <w:rsid w:val="00D5574E"/>
    <w:rsid w:val="00D55757"/>
    <w:rsid w:val="00D5603E"/>
    <w:rsid w:val="00D561FC"/>
    <w:rsid w:val="00D568EE"/>
    <w:rsid w:val="00D56B3D"/>
    <w:rsid w:val="00D56DA7"/>
    <w:rsid w:val="00D57170"/>
    <w:rsid w:val="00D575BD"/>
    <w:rsid w:val="00D57FC9"/>
    <w:rsid w:val="00D57FFE"/>
    <w:rsid w:val="00D6077D"/>
    <w:rsid w:val="00D60B2D"/>
    <w:rsid w:val="00D60C12"/>
    <w:rsid w:val="00D60E7F"/>
    <w:rsid w:val="00D6161F"/>
    <w:rsid w:val="00D61C10"/>
    <w:rsid w:val="00D61D36"/>
    <w:rsid w:val="00D62002"/>
    <w:rsid w:val="00D622E0"/>
    <w:rsid w:val="00D62895"/>
    <w:rsid w:val="00D62B9A"/>
    <w:rsid w:val="00D62E2C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7C1"/>
    <w:rsid w:val="00D657E4"/>
    <w:rsid w:val="00D665FF"/>
    <w:rsid w:val="00D6663E"/>
    <w:rsid w:val="00D667B2"/>
    <w:rsid w:val="00D66852"/>
    <w:rsid w:val="00D67079"/>
    <w:rsid w:val="00D6745F"/>
    <w:rsid w:val="00D67558"/>
    <w:rsid w:val="00D67A38"/>
    <w:rsid w:val="00D67DCF"/>
    <w:rsid w:val="00D67E0B"/>
    <w:rsid w:val="00D70511"/>
    <w:rsid w:val="00D70696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B94"/>
    <w:rsid w:val="00D73E59"/>
    <w:rsid w:val="00D741EC"/>
    <w:rsid w:val="00D7425E"/>
    <w:rsid w:val="00D742BA"/>
    <w:rsid w:val="00D744AA"/>
    <w:rsid w:val="00D74901"/>
    <w:rsid w:val="00D74C9D"/>
    <w:rsid w:val="00D74FE0"/>
    <w:rsid w:val="00D7590B"/>
    <w:rsid w:val="00D75DDA"/>
    <w:rsid w:val="00D76340"/>
    <w:rsid w:val="00D76AA1"/>
    <w:rsid w:val="00D774B3"/>
    <w:rsid w:val="00D77524"/>
    <w:rsid w:val="00D7789B"/>
    <w:rsid w:val="00D77A90"/>
    <w:rsid w:val="00D77CEB"/>
    <w:rsid w:val="00D80225"/>
    <w:rsid w:val="00D80263"/>
    <w:rsid w:val="00D805F2"/>
    <w:rsid w:val="00D80957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2C83"/>
    <w:rsid w:val="00D833D5"/>
    <w:rsid w:val="00D838F2"/>
    <w:rsid w:val="00D83D6D"/>
    <w:rsid w:val="00D83F10"/>
    <w:rsid w:val="00D841AA"/>
    <w:rsid w:val="00D845BB"/>
    <w:rsid w:val="00D8461E"/>
    <w:rsid w:val="00D846D9"/>
    <w:rsid w:val="00D84BDF"/>
    <w:rsid w:val="00D85123"/>
    <w:rsid w:val="00D85913"/>
    <w:rsid w:val="00D85BC3"/>
    <w:rsid w:val="00D85FDF"/>
    <w:rsid w:val="00D865DC"/>
    <w:rsid w:val="00D866C6"/>
    <w:rsid w:val="00D86753"/>
    <w:rsid w:val="00D867CF"/>
    <w:rsid w:val="00D87771"/>
    <w:rsid w:val="00D87B98"/>
    <w:rsid w:val="00D90075"/>
    <w:rsid w:val="00D90BEE"/>
    <w:rsid w:val="00D90D36"/>
    <w:rsid w:val="00D90DB6"/>
    <w:rsid w:val="00D91D46"/>
    <w:rsid w:val="00D92331"/>
    <w:rsid w:val="00D92B4B"/>
    <w:rsid w:val="00D931ED"/>
    <w:rsid w:val="00D93935"/>
    <w:rsid w:val="00D940C5"/>
    <w:rsid w:val="00D9433A"/>
    <w:rsid w:val="00D94D31"/>
    <w:rsid w:val="00D953BD"/>
    <w:rsid w:val="00D953F7"/>
    <w:rsid w:val="00D956E3"/>
    <w:rsid w:val="00D957EF"/>
    <w:rsid w:val="00D9580B"/>
    <w:rsid w:val="00D95AD9"/>
    <w:rsid w:val="00D95D39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6A1"/>
    <w:rsid w:val="00DA0825"/>
    <w:rsid w:val="00DA1BC9"/>
    <w:rsid w:val="00DA22B9"/>
    <w:rsid w:val="00DA235A"/>
    <w:rsid w:val="00DA2576"/>
    <w:rsid w:val="00DA2656"/>
    <w:rsid w:val="00DA2A6C"/>
    <w:rsid w:val="00DA2A8A"/>
    <w:rsid w:val="00DA2B1C"/>
    <w:rsid w:val="00DA337F"/>
    <w:rsid w:val="00DA36D9"/>
    <w:rsid w:val="00DA40B3"/>
    <w:rsid w:val="00DA41F8"/>
    <w:rsid w:val="00DA43EA"/>
    <w:rsid w:val="00DA47B7"/>
    <w:rsid w:val="00DA48D6"/>
    <w:rsid w:val="00DA4EB9"/>
    <w:rsid w:val="00DA597A"/>
    <w:rsid w:val="00DA6058"/>
    <w:rsid w:val="00DA6E43"/>
    <w:rsid w:val="00DA7057"/>
    <w:rsid w:val="00DA732F"/>
    <w:rsid w:val="00DA7950"/>
    <w:rsid w:val="00DA7BA0"/>
    <w:rsid w:val="00DA7D01"/>
    <w:rsid w:val="00DB01B3"/>
    <w:rsid w:val="00DB0437"/>
    <w:rsid w:val="00DB0C74"/>
    <w:rsid w:val="00DB1308"/>
    <w:rsid w:val="00DB15C6"/>
    <w:rsid w:val="00DB1C86"/>
    <w:rsid w:val="00DB1E8A"/>
    <w:rsid w:val="00DB2BB8"/>
    <w:rsid w:val="00DB2CDB"/>
    <w:rsid w:val="00DB31BC"/>
    <w:rsid w:val="00DB32CC"/>
    <w:rsid w:val="00DB36E3"/>
    <w:rsid w:val="00DB4190"/>
    <w:rsid w:val="00DB43B0"/>
    <w:rsid w:val="00DB5877"/>
    <w:rsid w:val="00DB58E3"/>
    <w:rsid w:val="00DB628A"/>
    <w:rsid w:val="00DB662B"/>
    <w:rsid w:val="00DB684C"/>
    <w:rsid w:val="00DB68E9"/>
    <w:rsid w:val="00DB6AFA"/>
    <w:rsid w:val="00DB761D"/>
    <w:rsid w:val="00DB76FF"/>
    <w:rsid w:val="00DB7D41"/>
    <w:rsid w:val="00DC0053"/>
    <w:rsid w:val="00DC070B"/>
    <w:rsid w:val="00DC1215"/>
    <w:rsid w:val="00DC14E2"/>
    <w:rsid w:val="00DC1529"/>
    <w:rsid w:val="00DC1CA5"/>
    <w:rsid w:val="00DC25BE"/>
    <w:rsid w:val="00DC25CD"/>
    <w:rsid w:val="00DC29D3"/>
    <w:rsid w:val="00DC2D7F"/>
    <w:rsid w:val="00DC2E80"/>
    <w:rsid w:val="00DC3016"/>
    <w:rsid w:val="00DC3413"/>
    <w:rsid w:val="00DC34A0"/>
    <w:rsid w:val="00DC3A5C"/>
    <w:rsid w:val="00DC3B59"/>
    <w:rsid w:val="00DC40EC"/>
    <w:rsid w:val="00DC4AA9"/>
    <w:rsid w:val="00DC4CEB"/>
    <w:rsid w:val="00DC4D2F"/>
    <w:rsid w:val="00DC50AE"/>
    <w:rsid w:val="00DC57FC"/>
    <w:rsid w:val="00DC5F7E"/>
    <w:rsid w:val="00DC6911"/>
    <w:rsid w:val="00DC695D"/>
    <w:rsid w:val="00DC6C0E"/>
    <w:rsid w:val="00DC6D54"/>
    <w:rsid w:val="00DC73C6"/>
    <w:rsid w:val="00DD01E0"/>
    <w:rsid w:val="00DD02FE"/>
    <w:rsid w:val="00DD072A"/>
    <w:rsid w:val="00DD0856"/>
    <w:rsid w:val="00DD0AEA"/>
    <w:rsid w:val="00DD0E74"/>
    <w:rsid w:val="00DD1010"/>
    <w:rsid w:val="00DD1438"/>
    <w:rsid w:val="00DD179D"/>
    <w:rsid w:val="00DD20B0"/>
    <w:rsid w:val="00DD24D7"/>
    <w:rsid w:val="00DD2F7D"/>
    <w:rsid w:val="00DD3696"/>
    <w:rsid w:val="00DD36BD"/>
    <w:rsid w:val="00DD3A13"/>
    <w:rsid w:val="00DD4353"/>
    <w:rsid w:val="00DD4968"/>
    <w:rsid w:val="00DD4BE3"/>
    <w:rsid w:val="00DD5364"/>
    <w:rsid w:val="00DD543E"/>
    <w:rsid w:val="00DD55E2"/>
    <w:rsid w:val="00DD599F"/>
    <w:rsid w:val="00DD5BA7"/>
    <w:rsid w:val="00DD6768"/>
    <w:rsid w:val="00DD685E"/>
    <w:rsid w:val="00DD727F"/>
    <w:rsid w:val="00DD7715"/>
    <w:rsid w:val="00DD7BAD"/>
    <w:rsid w:val="00DD7E41"/>
    <w:rsid w:val="00DE0150"/>
    <w:rsid w:val="00DE030E"/>
    <w:rsid w:val="00DE094C"/>
    <w:rsid w:val="00DE0AB4"/>
    <w:rsid w:val="00DE1035"/>
    <w:rsid w:val="00DE1D0D"/>
    <w:rsid w:val="00DE1EBA"/>
    <w:rsid w:val="00DE20F0"/>
    <w:rsid w:val="00DE2122"/>
    <w:rsid w:val="00DE24DF"/>
    <w:rsid w:val="00DE24E5"/>
    <w:rsid w:val="00DE2903"/>
    <w:rsid w:val="00DE30FB"/>
    <w:rsid w:val="00DE31E4"/>
    <w:rsid w:val="00DE33A3"/>
    <w:rsid w:val="00DE35B3"/>
    <w:rsid w:val="00DE3CC3"/>
    <w:rsid w:val="00DE40E6"/>
    <w:rsid w:val="00DE4530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13E7"/>
    <w:rsid w:val="00DF14E8"/>
    <w:rsid w:val="00DF15BF"/>
    <w:rsid w:val="00DF18C5"/>
    <w:rsid w:val="00DF1AC7"/>
    <w:rsid w:val="00DF1CF6"/>
    <w:rsid w:val="00DF1EE6"/>
    <w:rsid w:val="00DF23BA"/>
    <w:rsid w:val="00DF285E"/>
    <w:rsid w:val="00DF29C0"/>
    <w:rsid w:val="00DF2BAE"/>
    <w:rsid w:val="00DF3081"/>
    <w:rsid w:val="00DF3165"/>
    <w:rsid w:val="00DF32C3"/>
    <w:rsid w:val="00DF38B0"/>
    <w:rsid w:val="00DF3AC4"/>
    <w:rsid w:val="00DF4235"/>
    <w:rsid w:val="00DF5016"/>
    <w:rsid w:val="00DF5174"/>
    <w:rsid w:val="00DF517C"/>
    <w:rsid w:val="00DF53D1"/>
    <w:rsid w:val="00DF54C9"/>
    <w:rsid w:val="00DF57EE"/>
    <w:rsid w:val="00DF5BDD"/>
    <w:rsid w:val="00DF6141"/>
    <w:rsid w:val="00DF618F"/>
    <w:rsid w:val="00DF646C"/>
    <w:rsid w:val="00DF6838"/>
    <w:rsid w:val="00DF692A"/>
    <w:rsid w:val="00DF77B7"/>
    <w:rsid w:val="00DF7813"/>
    <w:rsid w:val="00DF79AF"/>
    <w:rsid w:val="00E004A9"/>
    <w:rsid w:val="00E00870"/>
    <w:rsid w:val="00E00C8C"/>
    <w:rsid w:val="00E01777"/>
    <w:rsid w:val="00E017EB"/>
    <w:rsid w:val="00E01D5A"/>
    <w:rsid w:val="00E01E76"/>
    <w:rsid w:val="00E01ECD"/>
    <w:rsid w:val="00E028C8"/>
    <w:rsid w:val="00E029EA"/>
    <w:rsid w:val="00E02B76"/>
    <w:rsid w:val="00E0303C"/>
    <w:rsid w:val="00E03349"/>
    <w:rsid w:val="00E03F24"/>
    <w:rsid w:val="00E0426F"/>
    <w:rsid w:val="00E04547"/>
    <w:rsid w:val="00E045C5"/>
    <w:rsid w:val="00E0464D"/>
    <w:rsid w:val="00E05081"/>
    <w:rsid w:val="00E05333"/>
    <w:rsid w:val="00E056FB"/>
    <w:rsid w:val="00E059FC"/>
    <w:rsid w:val="00E05BC2"/>
    <w:rsid w:val="00E05C1B"/>
    <w:rsid w:val="00E05D97"/>
    <w:rsid w:val="00E06309"/>
    <w:rsid w:val="00E07100"/>
    <w:rsid w:val="00E07640"/>
    <w:rsid w:val="00E077CF"/>
    <w:rsid w:val="00E077E9"/>
    <w:rsid w:val="00E07C2F"/>
    <w:rsid w:val="00E07E48"/>
    <w:rsid w:val="00E07F9C"/>
    <w:rsid w:val="00E1052E"/>
    <w:rsid w:val="00E1067F"/>
    <w:rsid w:val="00E10783"/>
    <w:rsid w:val="00E10C9C"/>
    <w:rsid w:val="00E10DB4"/>
    <w:rsid w:val="00E10DE3"/>
    <w:rsid w:val="00E11636"/>
    <w:rsid w:val="00E11A4D"/>
    <w:rsid w:val="00E11F88"/>
    <w:rsid w:val="00E122B7"/>
    <w:rsid w:val="00E122C8"/>
    <w:rsid w:val="00E12D2E"/>
    <w:rsid w:val="00E1319E"/>
    <w:rsid w:val="00E133B4"/>
    <w:rsid w:val="00E136CF"/>
    <w:rsid w:val="00E136E2"/>
    <w:rsid w:val="00E13857"/>
    <w:rsid w:val="00E13891"/>
    <w:rsid w:val="00E1392B"/>
    <w:rsid w:val="00E13BD4"/>
    <w:rsid w:val="00E1404A"/>
    <w:rsid w:val="00E14299"/>
    <w:rsid w:val="00E1464B"/>
    <w:rsid w:val="00E14BE4"/>
    <w:rsid w:val="00E157CF"/>
    <w:rsid w:val="00E15FA2"/>
    <w:rsid w:val="00E16180"/>
    <w:rsid w:val="00E1645F"/>
    <w:rsid w:val="00E1667A"/>
    <w:rsid w:val="00E16A38"/>
    <w:rsid w:val="00E16CCA"/>
    <w:rsid w:val="00E174A5"/>
    <w:rsid w:val="00E17CDF"/>
    <w:rsid w:val="00E2014D"/>
    <w:rsid w:val="00E20589"/>
    <w:rsid w:val="00E20DE8"/>
    <w:rsid w:val="00E211D0"/>
    <w:rsid w:val="00E2120C"/>
    <w:rsid w:val="00E21325"/>
    <w:rsid w:val="00E21593"/>
    <w:rsid w:val="00E21F99"/>
    <w:rsid w:val="00E2222B"/>
    <w:rsid w:val="00E23009"/>
    <w:rsid w:val="00E231E3"/>
    <w:rsid w:val="00E24048"/>
    <w:rsid w:val="00E24321"/>
    <w:rsid w:val="00E246D1"/>
    <w:rsid w:val="00E25B95"/>
    <w:rsid w:val="00E25C5F"/>
    <w:rsid w:val="00E260F5"/>
    <w:rsid w:val="00E262DC"/>
    <w:rsid w:val="00E264CE"/>
    <w:rsid w:val="00E27B32"/>
    <w:rsid w:val="00E27CC0"/>
    <w:rsid w:val="00E302EB"/>
    <w:rsid w:val="00E3049F"/>
    <w:rsid w:val="00E30586"/>
    <w:rsid w:val="00E3087F"/>
    <w:rsid w:val="00E30C5B"/>
    <w:rsid w:val="00E30F0C"/>
    <w:rsid w:val="00E31230"/>
    <w:rsid w:val="00E31C41"/>
    <w:rsid w:val="00E31D3A"/>
    <w:rsid w:val="00E328D2"/>
    <w:rsid w:val="00E328D7"/>
    <w:rsid w:val="00E32C71"/>
    <w:rsid w:val="00E33260"/>
    <w:rsid w:val="00E33273"/>
    <w:rsid w:val="00E334F1"/>
    <w:rsid w:val="00E33C03"/>
    <w:rsid w:val="00E355E6"/>
    <w:rsid w:val="00E35A1F"/>
    <w:rsid w:val="00E35A68"/>
    <w:rsid w:val="00E35D26"/>
    <w:rsid w:val="00E35DA1"/>
    <w:rsid w:val="00E36165"/>
    <w:rsid w:val="00E364A9"/>
    <w:rsid w:val="00E36874"/>
    <w:rsid w:val="00E36A5D"/>
    <w:rsid w:val="00E36B04"/>
    <w:rsid w:val="00E36C0E"/>
    <w:rsid w:val="00E36F9A"/>
    <w:rsid w:val="00E36FA6"/>
    <w:rsid w:val="00E370C2"/>
    <w:rsid w:val="00E372C4"/>
    <w:rsid w:val="00E373B7"/>
    <w:rsid w:val="00E37454"/>
    <w:rsid w:val="00E403B2"/>
    <w:rsid w:val="00E404A7"/>
    <w:rsid w:val="00E40552"/>
    <w:rsid w:val="00E413AF"/>
    <w:rsid w:val="00E41459"/>
    <w:rsid w:val="00E41480"/>
    <w:rsid w:val="00E414DD"/>
    <w:rsid w:val="00E4151C"/>
    <w:rsid w:val="00E416DF"/>
    <w:rsid w:val="00E41969"/>
    <w:rsid w:val="00E42115"/>
    <w:rsid w:val="00E427A3"/>
    <w:rsid w:val="00E42E5C"/>
    <w:rsid w:val="00E42F63"/>
    <w:rsid w:val="00E43128"/>
    <w:rsid w:val="00E434B7"/>
    <w:rsid w:val="00E434BE"/>
    <w:rsid w:val="00E43E25"/>
    <w:rsid w:val="00E43FF5"/>
    <w:rsid w:val="00E44FFE"/>
    <w:rsid w:val="00E4568A"/>
    <w:rsid w:val="00E457DF"/>
    <w:rsid w:val="00E457E1"/>
    <w:rsid w:val="00E4583D"/>
    <w:rsid w:val="00E45C79"/>
    <w:rsid w:val="00E45E26"/>
    <w:rsid w:val="00E4603D"/>
    <w:rsid w:val="00E462F9"/>
    <w:rsid w:val="00E46E72"/>
    <w:rsid w:val="00E47979"/>
    <w:rsid w:val="00E479A9"/>
    <w:rsid w:val="00E47C3B"/>
    <w:rsid w:val="00E47FBE"/>
    <w:rsid w:val="00E5018C"/>
    <w:rsid w:val="00E50A54"/>
    <w:rsid w:val="00E50B70"/>
    <w:rsid w:val="00E50BBB"/>
    <w:rsid w:val="00E50FF4"/>
    <w:rsid w:val="00E51225"/>
    <w:rsid w:val="00E51614"/>
    <w:rsid w:val="00E517A8"/>
    <w:rsid w:val="00E519F6"/>
    <w:rsid w:val="00E52424"/>
    <w:rsid w:val="00E526E6"/>
    <w:rsid w:val="00E52926"/>
    <w:rsid w:val="00E53029"/>
    <w:rsid w:val="00E53061"/>
    <w:rsid w:val="00E532E1"/>
    <w:rsid w:val="00E53501"/>
    <w:rsid w:val="00E537E7"/>
    <w:rsid w:val="00E53802"/>
    <w:rsid w:val="00E548C6"/>
    <w:rsid w:val="00E54B2D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603"/>
    <w:rsid w:val="00E60A3C"/>
    <w:rsid w:val="00E614DF"/>
    <w:rsid w:val="00E614F2"/>
    <w:rsid w:val="00E61817"/>
    <w:rsid w:val="00E618B6"/>
    <w:rsid w:val="00E61B54"/>
    <w:rsid w:val="00E62225"/>
    <w:rsid w:val="00E624CA"/>
    <w:rsid w:val="00E62A5A"/>
    <w:rsid w:val="00E62B29"/>
    <w:rsid w:val="00E643D5"/>
    <w:rsid w:val="00E645B2"/>
    <w:rsid w:val="00E64CBD"/>
    <w:rsid w:val="00E64FEA"/>
    <w:rsid w:val="00E6500A"/>
    <w:rsid w:val="00E652C3"/>
    <w:rsid w:val="00E652CC"/>
    <w:rsid w:val="00E65D1A"/>
    <w:rsid w:val="00E65EB8"/>
    <w:rsid w:val="00E65EDC"/>
    <w:rsid w:val="00E66111"/>
    <w:rsid w:val="00E66208"/>
    <w:rsid w:val="00E66526"/>
    <w:rsid w:val="00E6660A"/>
    <w:rsid w:val="00E66C94"/>
    <w:rsid w:val="00E67054"/>
    <w:rsid w:val="00E6707E"/>
    <w:rsid w:val="00E67499"/>
    <w:rsid w:val="00E67C71"/>
    <w:rsid w:val="00E67F7A"/>
    <w:rsid w:val="00E70DA1"/>
    <w:rsid w:val="00E7137A"/>
    <w:rsid w:val="00E714A3"/>
    <w:rsid w:val="00E71537"/>
    <w:rsid w:val="00E71B85"/>
    <w:rsid w:val="00E71BD9"/>
    <w:rsid w:val="00E71C20"/>
    <w:rsid w:val="00E722EE"/>
    <w:rsid w:val="00E724DC"/>
    <w:rsid w:val="00E725E4"/>
    <w:rsid w:val="00E72841"/>
    <w:rsid w:val="00E72B3D"/>
    <w:rsid w:val="00E72C3D"/>
    <w:rsid w:val="00E72CF7"/>
    <w:rsid w:val="00E72FB1"/>
    <w:rsid w:val="00E731FB"/>
    <w:rsid w:val="00E73279"/>
    <w:rsid w:val="00E73491"/>
    <w:rsid w:val="00E73561"/>
    <w:rsid w:val="00E73D93"/>
    <w:rsid w:val="00E742DC"/>
    <w:rsid w:val="00E7441F"/>
    <w:rsid w:val="00E74683"/>
    <w:rsid w:val="00E74FA2"/>
    <w:rsid w:val="00E7522D"/>
    <w:rsid w:val="00E753B4"/>
    <w:rsid w:val="00E753F1"/>
    <w:rsid w:val="00E7558B"/>
    <w:rsid w:val="00E7564A"/>
    <w:rsid w:val="00E756A7"/>
    <w:rsid w:val="00E75FD9"/>
    <w:rsid w:val="00E75FDA"/>
    <w:rsid w:val="00E76173"/>
    <w:rsid w:val="00E762E3"/>
    <w:rsid w:val="00E76458"/>
    <w:rsid w:val="00E76668"/>
    <w:rsid w:val="00E76DBC"/>
    <w:rsid w:val="00E77246"/>
    <w:rsid w:val="00E77432"/>
    <w:rsid w:val="00E77897"/>
    <w:rsid w:val="00E803AD"/>
    <w:rsid w:val="00E803AE"/>
    <w:rsid w:val="00E80737"/>
    <w:rsid w:val="00E807E7"/>
    <w:rsid w:val="00E80F83"/>
    <w:rsid w:val="00E8136C"/>
    <w:rsid w:val="00E81394"/>
    <w:rsid w:val="00E81C62"/>
    <w:rsid w:val="00E82089"/>
    <w:rsid w:val="00E82D82"/>
    <w:rsid w:val="00E82E03"/>
    <w:rsid w:val="00E83352"/>
    <w:rsid w:val="00E84B38"/>
    <w:rsid w:val="00E84DA9"/>
    <w:rsid w:val="00E84E3D"/>
    <w:rsid w:val="00E8562D"/>
    <w:rsid w:val="00E867BC"/>
    <w:rsid w:val="00E87015"/>
    <w:rsid w:val="00E87827"/>
    <w:rsid w:val="00E878FF"/>
    <w:rsid w:val="00E90033"/>
    <w:rsid w:val="00E90AEF"/>
    <w:rsid w:val="00E90EB0"/>
    <w:rsid w:val="00E910CF"/>
    <w:rsid w:val="00E91955"/>
    <w:rsid w:val="00E91BA1"/>
    <w:rsid w:val="00E91C7E"/>
    <w:rsid w:val="00E92DF8"/>
    <w:rsid w:val="00E93624"/>
    <w:rsid w:val="00E93FDF"/>
    <w:rsid w:val="00E942A0"/>
    <w:rsid w:val="00E94598"/>
    <w:rsid w:val="00E94ECF"/>
    <w:rsid w:val="00E95A74"/>
    <w:rsid w:val="00E95C51"/>
    <w:rsid w:val="00E961C6"/>
    <w:rsid w:val="00E962E6"/>
    <w:rsid w:val="00E9663C"/>
    <w:rsid w:val="00E970D1"/>
    <w:rsid w:val="00E970FA"/>
    <w:rsid w:val="00E97245"/>
    <w:rsid w:val="00E97360"/>
    <w:rsid w:val="00E974A6"/>
    <w:rsid w:val="00E977F0"/>
    <w:rsid w:val="00E97B88"/>
    <w:rsid w:val="00E97E2B"/>
    <w:rsid w:val="00EA009C"/>
    <w:rsid w:val="00EA0761"/>
    <w:rsid w:val="00EA0F4D"/>
    <w:rsid w:val="00EA1435"/>
    <w:rsid w:val="00EA14DE"/>
    <w:rsid w:val="00EA1AA4"/>
    <w:rsid w:val="00EA1DDD"/>
    <w:rsid w:val="00EA2818"/>
    <w:rsid w:val="00EA302E"/>
    <w:rsid w:val="00EA31DA"/>
    <w:rsid w:val="00EA3BA2"/>
    <w:rsid w:val="00EA46D9"/>
    <w:rsid w:val="00EA47A8"/>
    <w:rsid w:val="00EA4AC1"/>
    <w:rsid w:val="00EA4C54"/>
    <w:rsid w:val="00EA4EB1"/>
    <w:rsid w:val="00EA4FEF"/>
    <w:rsid w:val="00EA56BA"/>
    <w:rsid w:val="00EA5717"/>
    <w:rsid w:val="00EA58C2"/>
    <w:rsid w:val="00EA6296"/>
    <w:rsid w:val="00EA6721"/>
    <w:rsid w:val="00EA6D9B"/>
    <w:rsid w:val="00EA6E8D"/>
    <w:rsid w:val="00EA75BF"/>
    <w:rsid w:val="00EA7DC2"/>
    <w:rsid w:val="00EB02C3"/>
    <w:rsid w:val="00EB06AA"/>
    <w:rsid w:val="00EB0E2D"/>
    <w:rsid w:val="00EB1034"/>
    <w:rsid w:val="00EB113D"/>
    <w:rsid w:val="00EB1290"/>
    <w:rsid w:val="00EB17D9"/>
    <w:rsid w:val="00EB17F6"/>
    <w:rsid w:val="00EB190E"/>
    <w:rsid w:val="00EB2217"/>
    <w:rsid w:val="00EB27C5"/>
    <w:rsid w:val="00EB28A0"/>
    <w:rsid w:val="00EB2B52"/>
    <w:rsid w:val="00EB2E1B"/>
    <w:rsid w:val="00EB2F31"/>
    <w:rsid w:val="00EB3954"/>
    <w:rsid w:val="00EB3C4E"/>
    <w:rsid w:val="00EB3F34"/>
    <w:rsid w:val="00EB4739"/>
    <w:rsid w:val="00EB4C1C"/>
    <w:rsid w:val="00EB512A"/>
    <w:rsid w:val="00EB5454"/>
    <w:rsid w:val="00EB55A9"/>
    <w:rsid w:val="00EB5631"/>
    <w:rsid w:val="00EB5D8D"/>
    <w:rsid w:val="00EB5E1A"/>
    <w:rsid w:val="00EB667B"/>
    <w:rsid w:val="00EB6967"/>
    <w:rsid w:val="00EB72BA"/>
    <w:rsid w:val="00EB73A3"/>
    <w:rsid w:val="00EB7473"/>
    <w:rsid w:val="00EB7D9E"/>
    <w:rsid w:val="00EC0168"/>
    <w:rsid w:val="00EC0D0F"/>
    <w:rsid w:val="00EC13A1"/>
    <w:rsid w:val="00EC1D10"/>
    <w:rsid w:val="00EC293F"/>
    <w:rsid w:val="00EC29C5"/>
    <w:rsid w:val="00EC2A5C"/>
    <w:rsid w:val="00EC2A74"/>
    <w:rsid w:val="00EC2BE0"/>
    <w:rsid w:val="00EC2F37"/>
    <w:rsid w:val="00EC2FE0"/>
    <w:rsid w:val="00EC38E3"/>
    <w:rsid w:val="00EC42BE"/>
    <w:rsid w:val="00EC4415"/>
    <w:rsid w:val="00EC49AE"/>
    <w:rsid w:val="00EC52FC"/>
    <w:rsid w:val="00EC5397"/>
    <w:rsid w:val="00EC54D4"/>
    <w:rsid w:val="00EC5A7E"/>
    <w:rsid w:val="00EC5BFF"/>
    <w:rsid w:val="00EC5EB9"/>
    <w:rsid w:val="00EC6E07"/>
    <w:rsid w:val="00EC6F25"/>
    <w:rsid w:val="00EC7392"/>
    <w:rsid w:val="00EC7AB8"/>
    <w:rsid w:val="00EC7B83"/>
    <w:rsid w:val="00ED03DB"/>
    <w:rsid w:val="00ED04BF"/>
    <w:rsid w:val="00ED06C3"/>
    <w:rsid w:val="00ED07FA"/>
    <w:rsid w:val="00ED0B57"/>
    <w:rsid w:val="00ED17B8"/>
    <w:rsid w:val="00ED188D"/>
    <w:rsid w:val="00ED1E44"/>
    <w:rsid w:val="00ED20E9"/>
    <w:rsid w:val="00ED2176"/>
    <w:rsid w:val="00ED2552"/>
    <w:rsid w:val="00ED2630"/>
    <w:rsid w:val="00ED3F52"/>
    <w:rsid w:val="00ED3FB6"/>
    <w:rsid w:val="00ED46C5"/>
    <w:rsid w:val="00ED4E14"/>
    <w:rsid w:val="00ED5136"/>
    <w:rsid w:val="00ED607E"/>
    <w:rsid w:val="00ED620B"/>
    <w:rsid w:val="00ED6887"/>
    <w:rsid w:val="00ED6A4E"/>
    <w:rsid w:val="00ED71AF"/>
    <w:rsid w:val="00ED7202"/>
    <w:rsid w:val="00ED753E"/>
    <w:rsid w:val="00EE015C"/>
    <w:rsid w:val="00EE042A"/>
    <w:rsid w:val="00EE06C6"/>
    <w:rsid w:val="00EE0841"/>
    <w:rsid w:val="00EE0EA9"/>
    <w:rsid w:val="00EE1037"/>
    <w:rsid w:val="00EE15F2"/>
    <w:rsid w:val="00EE17EA"/>
    <w:rsid w:val="00EE1ABD"/>
    <w:rsid w:val="00EE1DCD"/>
    <w:rsid w:val="00EE2172"/>
    <w:rsid w:val="00EE2D9A"/>
    <w:rsid w:val="00EE313C"/>
    <w:rsid w:val="00EE3535"/>
    <w:rsid w:val="00EE3662"/>
    <w:rsid w:val="00EE39D2"/>
    <w:rsid w:val="00EE457C"/>
    <w:rsid w:val="00EE573B"/>
    <w:rsid w:val="00EE60C2"/>
    <w:rsid w:val="00EE633C"/>
    <w:rsid w:val="00EE6924"/>
    <w:rsid w:val="00EE6E8C"/>
    <w:rsid w:val="00EE7810"/>
    <w:rsid w:val="00EE7BA9"/>
    <w:rsid w:val="00EE7DC4"/>
    <w:rsid w:val="00EE7E66"/>
    <w:rsid w:val="00EF006A"/>
    <w:rsid w:val="00EF0070"/>
    <w:rsid w:val="00EF033F"/>
    <w:rsid w:val="00EF0653"/>
    <w:rsid w:val="00EF0BA8"/>
    <w:rsid w:val="00EF1873"/>
    <w:rsid w:val="00EF1DBE"/>
    <w:rsid w:val="00EF20B7"/>
    <w:rsid w:val="00EF22EF"/>
    <w:rsid w:val="00EF24E5"/>
    <w:rsid w:val="00EF2DD9"/>
    <w:rsid w:val="00EF2E68"/>
    <w:rsid w:val="00EF32B1"/>
    <w:rsid w:val="00EF3337"/>
    <w:rsid w:val="00EF34B9"/>
    <w:rsid w:val="00EF3F16"/>
    <w:rsid w:val="00EF3F91"/>
    <w:rsid w:val="00EF485F"/>
    <w:rsid w:val="00EF49DF"/>
    <w:rsid w:val="00EF4F55"/>
    <w:rsid w:val="00EF5E67"/>
    <w:rsid w:val="00EF5F9E"/>
    <w:rsid w:val="00EF60D4"/>
    <w:rsid w:val="00EF65FD"/>
    <w:rsid w:val="00EF6790"/>
    <w:rsid w:val="00EF6AA9"/>
    <w:rsid w:val="00EF6BDA"/>
    <w:rsid w:val="00EF6D44"/>
    <w:rsid w:val="00EF70B2"/>
    <w:rsid w:val="00EF7724"/>
    <w:rsid w:val="00EF79D2"/>
    <w:rsid w:val="00EF7AD4"/>
    <w:rsid w:val="00EF7D7F"/>
    <w:rsid w:val="00F00016"/>
    <w:rsid w:val="00F00020"/>
    <w:rsid w:val="00F000BE"/>
    <w:rsid w:val="00F00343"/>
    <w:rsid w:val="00F00868"/>
    <w:rsid w:val="00F00967"/>
    <w:rsid w:val="00F0103E"/>
    <w:rsid w:val="00F01393"/>
    <w:rsid w:val="00F01900"/>
    <w:rsid w:val="00F01B5B"/>
    <w:rsid w:val="00F01CA2"/>
    <w:rsid w:val="00F01CED"/>
    <w:rsid w:val="00F01FF5"/>
    <w:rsid w:val="00F020A5"/>
    <w:rsid w:val="00F0247B"/>
    <w:rsid w:val="00F025B7"/>
    <w:rsid w:val="00F029EC"/>
    <w:rsid w:val="00F02A0D"/>
    <w:rsid w:val="00F02D6D"/>
    <w:rsid w:val="00F030F0"/>
    <w:rsid w:val="00F03131"/>
    <w:rsid w:val="00F03731"/>
    <w:rsid w:val="00F03739"/>
    <w:rsid w:val="00F0398B"/>
    <w:rsid w:val="00F04568"/>
    <w:rsid w:val="00F045A6"/>
    <w:rsid w:val="00F04642"/>
    <w:rsid w:val="00F051D2"/>
    <w:rsid w:val="00F057BB"/>
    <w:rsid w:val="00F05939"/>
    <w:rsid w:val="00F05E19"/>
    <w:rsid w:val="00F064BD"/>
    <w:rsid w:val="00F0770C"/>
    <w:rsid w:val="00F077AD"/>
    <w:rsid w:val="00F07935"/>
    <w:rsid w:val="00F10715"/>
    <w:rsid w:val="00F1071A"/>
    <w:rsid w:val="00F109AB"/>
    <w:rsid w:val="00F10F88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55"/>
    <w:rsid w:val="00F13F16"/>
    <w:rsid w:val="00F1438D"/>
    <w:rsid w:val="00F1460A"/>
    <w:rsid w:val="00F14FC2"/>
    <w:rsid w:val="00F15291"/>
    <w:rsid w:val="00F15803"/>
    <w:rsid w:val="00F158DF"/>
    <w:rsid w:val="00F1638A"/>
    <w:rsid w:val="00F164D4"/>
    <w:rsid w:val="00F169F3"/>
    <w:rsid w:val="00F16B97"/>
    <w:rsid w:val="00F16FA8"/>
    <w:rsid w:val="00F17039"/>
    <w:rsid w:val="00F17570"/>
    <w:rsid w:val="00F17615"/>
    <w:rsid w:val="00F17ADC"/>
    <w:rsid w:val="00F20210"/>
    <w:rsid w:val="00F20267"/>
    <w:rsid w:val="00F20A95"/>
    <w:rsid w:val="00F21EE9"/>
    <w:rsid w:val="00F22A5C"/>
    <w:rsid w:val="00F22BB1"/>
    <w:rsid w:val="00F22D60"/>
    <w:rsid w:val="00F22D71"/>
    <w:rsid w:val="00F22E8F"/>
    <w:rsid w:val="00F23573"/>
    <w:rsid w:val="00F23984"/>
    <w:rsid w:val="00F23C58"/>
    <w:rsid w:val="00F23ED8"/>
    <w:rsid w:val="00F2409D"/>
    <w:rsid w:val="00F249C7"/>
    <w:rsid w:val="00F25252"/>
    <w:rsid w:val="00F25B38"/>
    <w:rsid w:val="00F25CA3"/>
    <w:rsid w:val="00F25D98"/>
    <w:rsid w:val="00F25F31"/>
    <w:rsid w:val="00F264BA"/>
    <w:rsid w:val="00F265BC"/>
    <w:rsid w:val="00F26738"/>
    <w:rsid w:val="00F26D9D"/>
    <w:rsid w:val="00F26DCB"/>
    <w:rsid w:val="00F26EB0"/>
    <w:rsid w:val="00F26F13"/>
    <w:rsid w:val="00F270FC"/>
    <w:rsid w:val="00F2737C"/>
    <w:rsid w:val="00F27770"/>
    <w:rsid w:val="00F300FB"/>
    <w:rsid w:val="00F304E4"/>
    <w:rsid w:val="00F30810"/>
    <w:rsid w:val="00F30D44"/>
    <w:rsid w:val="00F311F0"/>
    <w:rsid w:val="00F314F8"/>
    <w:rsid w:val="00F31736"/>
    <w:rsid w:val="00F319D6"/>
    <w:rsid w:val="00F31E3E"/>
    <w:rsid w:val="00F31F3E"/>
    <w:rsid w:val="00F32E4B"/>
    <w:rsid w:val="00F3313A"/>
    <w:rsid w:val="00F3351A"/>
    <w:rsid w:val="00F33935"/>
    <w:rsid w:val="00F33CE1"/>
    <w:rsid w:val="00F33EB2"/>
    <w:rsid w:val="00F341C3"/>
    <w:rsid w:val="00F3421A"/>
    <w:rsid w:val="00F343F6"/>
    <w:rsid w:val="00F349B7"/>
    <w:rsid w:val="00F34AF0"/>
    <w:rsid w:val="00F34EF5"/>
    <w:rsid w:val="00F353D8"/>
    <w:rsid w:val="00F35552"/>
    <w:rsid w:val="00F35913"/>
    <w:rsid w:val="00F359F4"/>
    <w:rsid w:val="00F35CB4"/>
    <w:rsid w:val="00F36C5D"/>
    <w:rsid w:val="00F37677"/>
    <w:rsid w:val="00F379E9"/>
    <w:rsid w:val="00F37A5A"/>
    <w:rsid w:val="00F37ED4"/>
    <w:rsid w:val="00F40102"/>
    <w:rsid w:val="00F40C2B"/>
    <w:rsid w:val="00F41644"/>
    <w:rsid w:val="00F4167D"/>
    <w:rsid w:val="00F41C9F"/>
    <w:rsid w:val="00F42333"/>
    <w:rsid w:val="00F42391"/>
    <w:rsid w:val="00F428BD"/>
    <w:rsid w:val="00F429B5"/>
    <w:rsid w:val="00F42B3D"/>
    <w:rsid w:val="00F42C5F"/>
    <w:rsid w:val="00F42D44"/>
    <w:rsid w:val="00F4312C"/>
    <w:rsid w:val="00F431BB"/>
    <w:rsid w:val="00F43317"/>
    <w:rsid w:val="00F435D4"/>
    <w:rsid w:val="00F436AB"/>
    <w:rsid w:val="00F43B93"/>
    <w:rsid w:val="00F4420B"/>
    <w:rsid w:val="00F44C69"/>
    <w:rsid w:val="00F45882"/>
    <w:rsid w:val="00F45898"/>
    <w:rsid w:val="00F460C7"/>
    <w:rsid w:val="00F469DC"/>
    <w:rsid w:val="00F472EA"/>
    <w:rsid w:val="00F474F9"/>
    <w:rsid w:val="00F47561"/>
    <w:rsid w:val="00F47785"/>
    <w:rsid w:val="00F47C33"/>
    <w:rsid w:val="00F47DD5"/>
    <w:rsid w:val="00F47E44"/>
    <w:rsid w:val="00F504D0"/>
    <w:rsid w:val="00F50977"/>
    <w:rsid w:val="00F50A3D"/>
    <w:rsid w:val="00F50F02"/>
    <w:rsid w:val="00F517EE"/>
    <w:rsid w:val="00F51BEC"/>
    <w:rsid w:val="00F52568"/>
    <w:rsid w:val="00F53390"/>
    <w:rsid w:val="00F538C8"/>
    <w:rsid w:val="00F5395E"/>
    <w:rsid w:val="00F53970"/>
    <w:rsid w:val="00F53E40"/>
    <w:rsid w:val="00F53F6F"/>
    <w:rsid w:val="00F53FF6"/>
    <w:rsid w:val="00F542D7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783"/>
    <w:rsid w:val="00F56C19"/>
    <w:rsid w:val="00F56CA8"/>
    <w:rsid w:val="00F56F8B"/>
    <w:rsid w:val="00F600F5"/>
    <w:rsid w:val="00F603E6"/>
    <w:rsid w:val="00F60573"/>
    <w:rsid w:val="00F611A0"/>
    <w:rsid w:val="00F61488"/>
    <w:rsid w:val="00F61678"/>
    <w:rsid w:val="00F61D42"/>
    <w:rsid w:val="00F61EAC"/>
    <w:rsid w:val="00F61FF7"/>
    <w:rsid w:val="00F6212C"/>
    <w:rsid w:val="00F6223A"/>
    <w:rsid w:val="00F622E5"/>
    <w:rsid w:val="00F627BC"/>
    <w:rsid w:val="00F6323A"/>
    <w:rsid w:val="00F6363A"/>
    <w:rsid w:val="00F636F9"/>
    <w:rsid w:val="00F63C74"/>
    <w:rsid w:val="00F63CF9"/>
    <w:rsid w:val="00F648EC"/>
    <w:rsid w:val="00F64ADA"/>
    <w:rsid w:val="00F65359"/>
    <w:rsid w:val="00F6548D"/>
    <w:rsid w:val="00F6548F"/>
    <w:rsid w:val="00F657B3"/>
    <w:rsid w:val="00F65D19"/>
    <w:rsid w:val="00F65E18"/>
    <w:rsid w:val="00F65EA7"/>
    <w:rsid w:val="00F65EE5"/>
    <w:rsid w:val="00F65FAE"/>
    <w:rsid w:val="00F660C1"/>
    <w:rsid w:val="00F66241"/>
    <w:rsid w:val="00F664DD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753"/>
    <w:rsid w:val="00F70BAA"/>
    <w:rsid w:val="00F70E70"/>
    <w:rsid w:val="00F711C7"/>
    <w:rsid w:val="00F711F5"/>
    <w:rsid w:val="00F71361"/>
    <w:rsid w:val="00F71521"/>
    <w:rsid w:val="00F71714"/>
    <w:rsid w:val="00F717D6"/>
    <w:rsid w:val="00F71F95"/>
    <w:rsid w:val="00F72369"/>
    <w:rsid w:val="00F728E4"/>
    <w:rsid w:val="00F73483"/>
    <w:rsid w:val="00F736A5"/>
    <w:rsid w:val="00F73E3E"/>
    <w:rsid w:val="00F73EFB"/>
    <w:rsid w:val="00F748F4"/>
    <w:rsid w:val="00F74923"/>
    <w:rsid w:val="00F74BAE"/>
    <w:rsid w:val="00F74F72"/>
    <w:rsid w:val="00F7502F"/>
    <w:rsid w:val="00F750D8"/>
    <w:rsid w:val="00F75758"/>
    <w:rsid w:val="00F75B91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1644"/>
    <w:rsid w:val="00F816A3"/>
    <w:rsid w:val="00F8259C"/>
    <w:rsid w:val="00F82DEB"/>
    <w:rsid w:val="00F82E70"/>
    <w:rsid w:val="00F83148"/>
    <w:rsid w:val="00F832F1"/>
    <w:rsid w:val="00F8377B"/>
    <w:rsid w:val="00F83C23"/>
    <w:rsid w:val="00F83CB8"/>
    <w:rsid w:val="00F83E01"/>
    <w:rsid w:val="00F84046"/>
    <w:rsid w:val="00F84210"/>
    <w:rsid w:val="00F84424"/>
    <w:rsid w:val="00F8448D"/>
    <w:rsid w:val="00F84BBE"/>
    <w:rsid w:val="00F8522F"/>
    <w:rsid w:val="00F854F0"/>
    <w:rsid w:val="00F856A0"/>
    <w:rsid w:val="00F86093"/>
    <w:rsid w:val="00F8622B"/>
    <w:rsid w:val="00F864C6"/>
    <w:rsid w:val="00F865E8"/>
    <w:rsid w:val="00F90453"/>
    <w:rsid w:val="00F9052F"/>
    <w:rsid w:val="00F909E7"/>
    <w:rsid w:val="00F90C29"/>
    <w:rsid w:val="00F90C75"/>
    <w:rsid w:val="00F9187C"/>
    <w:rsid w:val="00F92692"/>
    <w:rsid w:val="00F9272D"/>
    <w:rsid w:val="00F92892"/>
    <w:rsid w:val="00F92A64"/>
    <w:rsid w:val="00F92D75"/>
    <w:rsid w:val="00F92EEF"/>
    <w:rsid w:val="00F93444"/>
    <w:rsid w:val="00F936C1"/>
    <w:rsid w:val="00F937D0"/>
    <w:rsid w:val="00F93C56"/>
    <w:rsid w:val="00F943CD"/>
    <w:rsid w:val="00F9571E"/>
    <w:rsid w:val="00F95999"/>
    <w:rsid w:val="00F95C43"/>
    <w:rsid w:val="00F95F33"/>
    <w:rsid w:val="00F960D0"/>
    <w:rsid w:val="00F9692F"/>
    <w:rsid w:val="00F96B94"/>
    <w:rsid w:val="00F96F30"/>
    <w:rsid w:val="00F973F2"/>
    <w:rsid w:val="00F9760D"/>
    <w:rsid w:val="00F97B5C"/>
    <w:rsid w:val="00F97BD6"/>
    <w:rsid w:val="00F97C05"/>
    <w:rsid w:val="00F97E96"/>
    <w:rsid w:val="00FA0451"/>
    <w:rsid w:val="00FA098A"/>
    <w:rsid w:val="00FA154E"/>
    <w:rsid w:val="00FA1587"/>
    <w:rsid w:val="00FA1623"/>
    <w:rsid w:val="00FA1695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CDE"/>
    <w:rsid w:val="00FA40DA"/>
    <w:rsid w:val="00FA43CE"/>
    <w:rsid w:val="00FA44FA"/>
    <w:rsid w:val="00FA502A"/>
    <w:rsid w:val="00FA55D6"/>
    <w:rsid w:val="00FA5B01"/>
    <w:rsid w:val="00FA5BE4"/>
    <w:rsid w:val="00FA5C41"/>
    <w:rsid w:val="00FA68FD"/>
    <w:rsid w:val="00FA6FB6"/>
    <w:rsid w:val="00FA7776"/>
    <w:rsid w:val="00FA7BE4"/>
    <w:rsid w:val="00FA7D60"/>
    <w:rsid w:val="00FA7DB9"/>
    <w:rsid w:val="00FA7DCE"/>
    <w:rsid w:val="00FA7EAE"/>
    <w:rsid w:val="00FB019B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3334"/>
    <w:rsid w:val="00FB36E8"/>
    <w:rsid w:val="00FB37FF"/>
    <w:rsid w:val="00FB3806"/>
    <w:rsid w:val="00FB3B3C"/>
    <w:rsid w:val="00FB3B6F"/>
    <w:rsid w:val="00FB437D"/>
    <w:rsid w:val="00FB44DC"/>
    <w:rsid w:val="00FB459C"/>
    <w:rsid w:val="00FB4A5E"/>
    <w:rsid w:val="00FB5A37"/>
    <w:rsid w:val="00FB5A87"/>
    <w:rsid w:val="00FB5ADC"/>
    <w:rsid w:val="00FB5C6B"/>
    <w:rsid w:val="00FB5C87"/>
    <w:rsid w:val="00FB61D8"/>
    <w:rsid w:val="00FB622D"/>
    <w:rsid w:val="00FB6386"/>
    <w:rsid w:val="00FB6B48"/>
    <w:rsid w:val="00FB6F63"/>
    <w:rsid w:val="00FB73BD"/>
    <w:rsid w:val="00FB74F2"/>
    <w:rsid w:val="00FB7F50"/>
    <w:rsid w:val="00FC009F"/>
    <w:rsid w:val="00FC0116"/>
    <w:rsid w:val="00FC0319"/>
    <w:rsid w:val="00FC0992"/>
    <w:rsid w:val="00FC0C0B"/>
    <w:rsid w:val="00FC181C"/>
    <w:rsid w:val="00FC1D0D"/>
    <w:rsid w:val="00FC215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4DC"/>
    <w:rsid w:val="00FC4814"/>
    <w:rsid w:val="00FC4BFB"/>
    <w:rsid w:val="00FC4D53"/>
    <w:rsid w:val="00FC4E9C"/>
    <w:rsid w:val="00FC4F4B"/>
    <w:rsid w:val="00FC55A9"/>
    <w:rsid w:val="00FC55BA"/>
    <w:rsid w:val="00FC58DF"/>
    <w:rsid w:val="00FC5B16"/>
    <w:rsid w:val="00FC5D65"/>
    <w:rsid w:val="00FC6289"/>
    <w:rsid w:val="00FC6878"/>
    <w:rsid w:val="00FC6F85"/>
    <w:rsid w:val="00FC790C"/>
    <w:rsid w:val="00FD0B39"/>
    <w:rsid w:val="00FD10E6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3074"/>
    <w:rsid w:val="00FD32A7"/>
    <w:rsid w:val="00FD34FC"/>
    <w:rsid w:val="00FD35F2"/>
    <w:rsid w:val="00FD36A6"/>
    <w:rsid w:val="00FD3DC2"/>
    <w:rsid w:val="00FD421E"/>
    <w:rsid w:val="00FD4387"/>
    <w:rsid w:val="00FD4700"/>
    <w:rsid w:val="00FD5244"/>
    <w:rsid w:val="00FD5493"/>
    <w:rsid w:val="00FD560C"/>
    <w:rsid w:val="00FD59B4"/>
    <w:rsid w:val="00FD6655"/>
    <w:rsid w:val="00FD6A36"/>
    <w:rsid w:val="00FD6ABA"/>
    <w:rsid w:val="00FD6F85"/>
    <w:rsid w:val="00FD736E"/>
    <w:rsid w:val="00FD76B9"/>
    <w:rsid w:val="00FE0080"/>
    <w:rsid w:val="00FE0429"/>
    <w:rsid w:val="00FE08CA"/>
    <w:rsid w:val="00FE0B90"/>
    <w:rsid w:val="00FE0D3D"/>
    <w:rsid w:val="00FE0ED9"/>
    <w:rsid w:val="00FE1386"/>
    <w:rsid w:val="00FE1543"/>
    <w:rsid w:val="00FE1587"/>
    <w:rsid w:val="00FE16C9"/>
    <w:rsid w:val="00FE16DA"/>
    <w:rsid w:val="00FE1935"/>
    <w:rsid w:val="00FE1A42"/>
    <w:rsid w:val="00FE1DB2"/>
    <w:rsid w:val="00FE1E32"/>
    <w:rsid w:val="00FE20DD"/>
    <w:rsid w:val="00FE22AD"/>
    <w:rsid w:val="00FE22D2"/>
    <w:rsid w:val="00FE2740"/>
    <w:rsid w:val="00FE27CE"/>
    <w:rsid w:val="00FE27D1"/>
    <w:rsid w:val="00FE2AF6"/>
    <w:rsid w:val="00FE2EFB"/>
    <w:rsid w:val="00FE312F"/>
    <w:rsid w:val="00FE336E"/>
    <w:rsid w:val="00FE3394"/>
    <w:rsid w:val="00FE3671"/>
    <w:rsid w:val="00FE3A9C"/>
    <w:rsid w:val="00FE40E9"/>
    <w:rsid w:val="00FE43E8"/>
    <w:rsid w:val="00FE4587"/>
    <w:rsid w:val="00FE47CA"/>
    <w:rsid w:val="00FE4A1F"/>
    <w:rsid w:val="00FE4C3E"/>
    <w:rsid w:val="00FE4FF8"/>
    <w:rsid w:val="00FE54F8"/>
    <w:rsid w:val="00FE578A"/>
    <w:rsid w:val="00FE5B49"/>
    <w:rsid w:val="00FE5D6F"/>
    <w:rsid w:val="00FE613E"/>
    <w:rsid w:val="00FE6151"/>
    <w:rsid w:val="00FE719F"/>
    <w:rsid w:val="00FE74EA"/>
    <w:rsid w:val="00FE7AC2"/>
    <w:rsid w:val="00FE7DF1"/>
    <w:rsid w:val="00FE7ECF"/>
    <w:rsid w:val="00FF0A69"/>
    <w:rsid w:val="00FF1103"/>
    <w:rsid w:val="00FF12CF"/>
    <w:rsid w:val="00FF1639"/>
    <w:rsid w:val="00FF1944"/>
    <w:rsid w:val="00FF1B89"/>
    <w:rsid w:val="00FF1CD5"/>
    <w:rsid w:val="00FF1D05"/>
    <w:rsid w:val="00FF1EDC"/>
    <w:rsid w:val="00FF1FA0"/>
    <w:rsid w:val="00FF24E0"/>
    <w:rsid w:val="00FF2551"/>
    <w:rsid w:val="00FF26B1"/>
    <w:rsid w:val="00FF2846"/>
    <w:rsid w:val="00FF28B3"/>
    <w:rsid w:val="00FF3844"/>
    <w:rsid w:val="00FF39F7"/>
    <w:rsid w:val="00FF451F"/>
    <w:rsid w:val="00FF4A71"/>
    <w:rsid w:val="00FF4C2D"/>
    <w:rsid w:val="00FF4E3C"/>
    <w:rsid w:val="00FF4EBA"/>
    <w:rsid w:val="00FF50BC"/>
    <w:rsid w:val="00FF52E7"/>
    <w:rsid w:val="00FF5A18"/>
    <w:rsid w:val="00FF5AEA"/>
    <w:rsid w:val="00FF5F2F"/>
    <w:rsid w:val="00FF6031"/>
    <w:rsid w:val="00FF65AF"/>
    <w:rsid w:val="00FF6655"/>
    <w:rsid w:val="00FF66D5"/>
    <w:rsid w:val="00FF675D"/>
    <w:rsid w:val="00FF68CF"/>
    <w:rsid w:val="00FF6B59"/>
    <w:rsid w:val="00FF769D"/>
    <w:rsid w:val="00FF7A49"/>
    <w:rsid w:val="07EE794D"/>
    <w:rsid w:val="0DF97DF8"/>
    <w:rsid w:val="2372201E"/>
    <w:rsid w:val="31B3287A"/>
    <w:rsid w:val="4F423668"/>
    <w:rsid w:val="63CD55FB"/>
    <w:rsid w:val="68D82D76"/>
    <w:rsid w:val="72723D9E"/>
    <w:rsid w:val="74653B40"/>
    <w:rsid w:val="771640A9"/>
    <w:rsid w:val="7847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E2895E1"/>
  <w15:docId w15:val="{0B788EC2-F73A-4E0B-B3BB-DEFA83B4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uiPriority="0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autoRedefine/>
    <w:uiPriority w:val="99"/>
    <w:qFormat/>
    <w:pPr>
      <w:numPr>
        <w:ilvl w:val="2"/>
      </w:numPr>
      <w:spacing w:before="120"/>
      <w:outlineLvl w:val="2"/>
    </w:pPr>
    <w:rPr>
      <w:sz w:val="24"/>
      <w:szCs w:val="1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tabs>
        <w:tab w:val="left" w:pos="643"/>
      </w:tabs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pPr>
      <w:spacing w:after="0"/>
    </w:pPr>
    <w:rPr>
      <w:sz w:val="24"/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after="0"/>
    </w:pPr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spacing w:after="0"/>
    </w:pPr>
  </w:style>
  <w:style w:type="character" w:styleId="FootnoteReference">
    <w:name w:val="footnote reference"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</w:style>
  <w:style w:type="character" w:styleId="HTMLCode">
    <w:name w:val="HTML Code"/>
    <w:basedOn w:val="DefaultParagraphFont"/>
    <w:uiPriority w:val="99"/>
    <w:semiHidden/>
    <w:unhideWhenUsed/>
    <w:locked/>
    <w:rPr>
      <w:rFonts w:ascii="Courier New" w:hAnsi="Courier New" w:cs="Courier New"/>
      <w:sz w:val="20"/>
      <w:szCs w:val="20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uiPriority w:val="99"/>
    <w:qFormat/>
    <w:locked/>
    <w:rPr>
      <w:rFonts w:ascii="Arial" w:hAnsi="Arial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="Arial" w:hAnsi="Arial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="Arial" w:hAnsi="Arial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="Arial" w:hAnsi="Arial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="Arial" w:hAnsi="Arial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hAnsi="Times New Roman" w:cs="Times New Roman"/>
      <w:sz w:val="20"/>
      <w:lang w:val="en-GB" w:eastAsia="en-US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hAnsi="Times New Roman"/>
      <w:sz w:val="24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hAnsi="Arial"/>
      <w:sz w:val="20"/>
      <w:lang w:val="en-GB" w:eastAsia="ja-JP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  <w:lang w:eastAsia="zh-C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Times New Roman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BodyTextChar0">
    <w:name w:val="Body Text Char"/>
    <w:aliases w:val="bt Char"/>
    <w:qFormat/>
    <w:rPr>
      <w:rFonts w:ascii="Times New Roman" w:hAnsi="Times New Roman" w:cs="Times New Roman" w:hint="default"/>
      <w:sz w:val="24"/>
      <w:szCs w:val="24"/>
      <w:lang w:val="en-US" w:eastAsia="en-US" w:bidi="ar"/>
    </w:rPr>
  </w:style>
  <w:style w:type="table" w:styleId="TableGridLight">
    <w:name w:val="Grid Table Light"/>
    <w:basedOn w:val="TableNormal"/>
    <w:uiPriority w:val="40"/>
    <w:rsid w:val="0057658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57658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unhideWhenUsed/>
    <w:rsid w:val="003816D7"/>
    <w:rPr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E3326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1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9EABA6A-9FB8-4285-A53A-48992EAB8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3297</Characters>
  <Application>Microsoft Office Word</Application>
  <DocSecurity>0</DocSecurity>
  <Lines>164</Lines>
  <Paragraphs>80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Venkat</dc:creator>
  <cp:lastModifiedBy>Istiak Hossain</cp:lastModifiedBy>
  <cp:revision>2</cp:revision>
  <dcterms:created xsi:type="dcterms:W3CDTF">2025-02-07T15:44:00Z</dcterms:created>
  <dcterms:modified xsi:type="dcterms:W3CDTF">2025-02-07T15:44:00Z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1033-12.2.0.19805</vt:lpwstr>
  </property>
  <property fmtid="{D5CDD505-2E9C-101B-9397-08002B2CF9AE}" pid="6" name="ICV">
    <vt:lpwstr>314A6393DE684C1D9E7C91314C930A4B_13</vt:lpwstr>
  </property>
</Properties>
</file>